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FF505" w14:textId="0BF63F47" w:rsidR="00A24F28" w:rsidRPr="00927C1B" w:rsidRDefault="00FE5B4C" w:rsidP="00A24F28">
      <w:pPr>
        <w:pStyle w:val="a4"/>
        <w:tabs>
          <w:tab w:val="clear" w:pos="4153"/>
          <w:tab w:val="clear" w:pos="8306"/>
          <w:tab w:val="right" w:pos="9638"/>
        </w:tabs>
        <w:spacing w:after="0"/>
        <w:ind w:right="-57"/>
        <w:rPr>
          <w:rFonts w:ascii="Arial" w:eastAsia="Arial Unicode MS" w:hAnsi="Arial" w:cs="Arial"/>
          <w:b/>
          <w:bCs/>
          <w:sz w:val="24"/>
        </w:rPr>
      </w:pPr>
      <w:r w:rsidRPr="00FE5B4C">
        <w:rPr>
          <w:rFonts w:ascii="Arial" w:eastAsia="Arial Unicode MS" w:hAnsi="Arial" w:cs="Arial"/>
          <w:b/>
          <w:bCs/>
          <w:sz w:val="24"/>
        </w:rPr>
        <w:t>3GPP TSG-SA WG2 Meeting #15</w:t>
      </w:r>
      <w:r w:rsidR="008D2110">
        <w:rPr>
          <w:rFonts w:ascii="Arial" w:eastAsia="Arial Unicode MS" w:hAnsi="Arial" w:cs="Arial"/>
          <w:b/>
          <w:bCs/>
          <w:sz w:val="24"/>
        </w:rPr>
        <w:t>7</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245017" w:rsidRPr="00245017">
        <w:rPr>
          <w:rFonts w:ascii="Arial" w:eastAsia="宋体" w:hAnsi="Arial"/>
          <w:b/>
          <w:i/>
          <w:noProof/>
          <w:color w:val="auto"/>
          <w:sz w:val="28"/>
          <w:lang w:eastAsia="en-US"/>
        </w:rPr>
        <w:t>S2-230</w:t>
      </w:r>
      <w:r w:rsidR="002B638E">
        <w:rPr>
          <w:rFonts w:ascii="Arial" w:eastAsia="宋体" w:hAnsi="Arial"/>
          <w:b/>
          <w:i/>
          <w:noProof/>
          <w:color w:val="auto"/>
          <w:sz w:val="28"/>
          <w:lang w:eastAsia="en-US"/>
        </w:rPr>
        <w:t>746</w:t>
      </w:r>
      <w:r w:rsidR="00554C7B">
        <w:rPr>
          <w:rFonts w:ascii="Arial" w:eastAsia="宋体" w:hAnsi="Arial"/>
          <w:b/>
          <w:i/>
          <w:noProof/>
          <w:color w:val="auto"/>
          <w:sz w:val="28"/>
          <w:lang w:eastAsia="en-US"/>
        </w:rPr>
        <w:t>5</w:t>
      </w:r>
    </w:p>
    <w:p w14:paraId="2107B316" w14:textId="5E264618" w:rsidR="00A24F28" w:rsidRPr="003244C5" w:rsidRDefault="00970D1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MAY</w:t>
      </w:r>
      <w:r w:rsidR="0001087D" w:rsidRPr="0001087D">
        <w:rPr>
          <w:rFonts w:ascii="Arial" w:eastAsia="Arial Unicode MS" w:hAnsi="Arial" w:cs="Arial"/>
          <w:b/>
          <w:bCs/>
          <w:sz w:val="24"/>
        </w:rPr>
        <w:t xml:space="preserve"> </w:t>
      </w:r>
      <w:r>
        <w:rPr>
          <w:rFonts w:ascii="Arial" w:eastAsia="Arial Unicode MS" w:hAnsi="Arial" w:cs="Arial"/>
          <w:b/>
          <w:bCs/>
          <w:sz w:val="24"/>
        </w:rPr>
        <w:t>22</w:t>
      </w:r>
      <w:r w:rsidR="0001087D" w:rsidRPr="0001087D">
        <w:rPr>
          <w:rFonts w:ascii="Arial" w:eastAsia="Arial Unicode MS" w:hAnsi="Arial" w:cs="Arial"/>
          <w:b/>
          <w:bCs/>
          <w:sz w:val="24"/>
        </w:rPr>
        <w:t xml:space="preserve"> – 2</w:t>
      </w:r>
      <w:r>
        <w:rPr>
          <w:rFonts w:ascii="Arial" w:eastAsia="Arial Unicode MS" w:hAnsi="Arial" w:cs="Arial"/>
          <w:b/>
          <w:bCs/>
          <w:sz w:val="24"/>
        </w:rPr>
        <w:t>6</w:t>
      </w:r>
      <w:r w:rsidR="0001087D" w:rsidRPr="0001087D">
        <w:rPr>
          <w:rFonts w:ascii="Arial" w:eastAsia="Arial Unicode MS" w:hAnsi="Arial" w:cs="Arial"/>
          <w:b/>
          <w:bCs/>
          <w:sz w:val="24"/>
        </w:rPr>
        <w:t>, 2023</w:t>
      </w:r>
      <w:r w:rsidR="0001087D">
        <w:rPr>
          <w:rFonts w:ascii="Arial" w:eastAsia="Arial Unicode MS" w:hAnsi="Arial" w:cs="Arial"/>
          <w:b/>
          <w:bCs/>
          <w:sz w:val="24"/>
        </w:rPr>
        <w:t xml:space="preserve">, </w:t>
      </w:r>
      <w:r w:rsidR="008D2110" w:rsidRPr="008D2110">
        <w:rPr>
          <w:rFonts w:ascii="Arial" w:eastAsia="Arial Unicode MS" w:hAnsi="Arial" w:cs="Arial"/>
          <w:b/>
          <w:bCs/>
          <w:sz w:val="24"/>
        </w:rPr>
        <w:t>Berlin, Germany</w:t>
      </w:r>
      <w:r w:rsidR="003244C5" w:rsidRPr="00927C1B">
        <w:rPr>
          <w:rFonts w:ascii="Arial" w:eastAsia="Arial Unicode MS" w:hAnsi="Arial" w:cs="Arial"/>
          <w:b/>
          <w:bCs/>
        </w:rPr>
        <w:tab/>
      </w:r>
      <w:r w:rsidR="001F0BF7">
        <w:rPr>
          <w:rFonts w:ascii="Arial" w:hAnsi="Arial" w:cs="Arial"/>
          <w:b/>
          <w:bCs/>
          <w:color w:val="0000FF"/>
        </w:rPr>
        <w:t>(</w:t>
      </w:r>
      <w:r w:rsidR="0001087D">
        <w:rPr>
          <w:rFonts w:ascii="Arial" w:hAnsi="Arial" w:cs="Arial"/>
          <w:b/>
          <w:bCs/>
          <w:color w:val="0000FF"/>
        </w:rPr>
        <w:t xml:space="preserve">was </w:t>
      </w:r>
      <w:r w:rsidR="002B638E" w:rsidRPr="00245017">
        <w:rPr>
          <w:rFonts w:ascii="Arial" w:eastAsia="宋体" w:hAnsi="Arial"/>
          <w:b/>
          <w:i/>
          <w:noProof/>
          <w:color w:val="auto"/>
          <w:sz w:val="28"/>
          <w:lang w:eastAsia="en-US"/>
        </w:rPr>
        <w:t>S2-230</w:t>
      </w:r>
      <w:r w:rsidR="002B638E">
        <w:rPr>
          <w:rFonts w:ascii="Arial" w:eastAsia="宋体" w:hAnsi="Arial"/>
          <w:b/>
          <w:i/>
          <w:noProof/>
          <w:color w:val="auto"/>
          <w:sz w:val="28"/>
          <w:lang w:eastAsia="en-US"/>
        </w:rPr>
        <w:t>6889</w:t>
      </w:r>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0D469F0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p>
    <w:p w14:paraId="66130CDF" w14:textId="166B6A2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7D259E">
        <w:rPr>
          <w:rFonts w:ascii="Arial" w:hAnsi="Arial" w:cs="Arial"/>
          <w:b/>
        </w:rPr>
        <w:t xml:space="preserve"> </w:t>
      </w:r>
      <w:r w:rsidR="00741A9D" w:rsidRPr="00741A9D">
        <w:rPr>
          <w:rFonts w:ascii="Arial" w:hAnsi="Arial" w:cs="Arial"/>
          <w:b/>
        </w:rPr>
        <w:t>Procedures for UE based SL Positioning for UE without NAS connection</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451C1">
        <w:rPr>
          <w:rFonts w:ascii="Arial" w:hAnsi="Arial" w:cs="Arial"/>
          <w:b/>
          <w:bCs/>
          <w:color w:val="auto"/>
          <w:kern w:val="24"/>
          <w:sz w:val="18"/>
          <w:szCs w:val="18"/>
        </w:rPr>
        <w:t>Ranging_SL</w:t>
      </w:r>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2B842280"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B97A68" w:rsidRPr="00B97A68">
        <w:rPr>
          <w:rFonts w:ascii="Arial" w:hAnsi="Arial" w:cs="Arial"/>
          <w:i/>
        </w:rPr>
        <w:t>tries</w:t>
      </w:r>
      <w:r w:rsidR="00693ED9">
        <w:rPr>
          <w:rFonts w:ascii="Arial" w:hAnsi="Arial" w:cs="Arial"/>
          <w:i/>
        </w:rPr>
        <w:t xml:space="preserve"> to </w:t>
      </w:r>
      <w:r w:rsidR="00FB7B40">
        <w:rPr>
          <w:rFonts w:ascii="Arial" w:hAnsi="Arial" w:cs="Arial"/>
          <w:i/>
        </w:rPr>
        <w:t xml:space="preserve">add </w:t>
      </w:r>
      <w:r w:rsidR="00FB7B40" w:rsidRPr="00FB7B40">
        <w:rPr>
          <w:rFonts w:ascii="Arial" w:hAnsi="Arial" w:cs="Arial"/>
          <w:i/>
        </w:rPr>
        <w:t>Procedures for UE based SL Positioning for UE without NAS connection</w:t>
      </w:r>
      <w:r w:rsidR="007841D2" w:rsidRPr="007841D2">
        <w:rPr>
          <w:rFonts w:ascii="Arial" w:hAnsi="Arial" w:cs="Arial"/>
          <w:i/>
        </w:rPr>
        <w:t>.</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017C40DD" w14:textId="73835DA3" w:rsidR="00497CF6" w:rsidRDefault="001D6EE1" w:rsidP="007841D2">
      <w:pPr>
        <w:rPr>
          <w:rFonts w:eastAsiaTheme="minorEastAsia"/>
          <w:lang w:eastAsia="zh-CN"/>
        </w:rPr>
      </w:pPr>
      <w:r>
        <w:rPr>
          <w:rFonts w:eastAsiaTheme="minorEastAsia"/>
          <w:lang w:eastAsia="zh-CN"/>
        </w:rPr>
        <w:t xml:space="preserve">This paper </w:t>
      </w:r>
      <w:r w:rsidR="00FB7B40">
        <w:rPr>
          <w:rFonts w:eastAsiaTheme="minorEastAsia"/>
          <w:lang w:eastAsia="zh-CN"/>
        </w:rPr>
        <w:t xml:space="preserve">adds the </w:t>
      </w:r>
      <w:r w:rsidR="00FB7B40" w:rsidRPr="00FB7B40">
        <w:rPr>
          <w:rFonts w:eastAsiaTheme="minorEastAsia"/>
          <w:lang w:eastAsia="zh-CN"/>
        </w:rPr>
        <w:t>Procedures for UE based SL Positioning for UE without NAS connection</w:t>
      </w:r>
      <w:r w:rsidR="00FB7B40">
        <w:rPr>
          <w:rFonts w:eastAsiaTheme="minorEastAsia"/>
          <w:lang w:eastAsia="zh-CN"/>
        </w:rPr>
        <w:t xml:space="preserve"> based on the </w:t>
      </w:r>
      <w:proofErr w:type="gramStart"/>
      <w:r w:rsidR="00FB7B40">
        <w:rPr>
          <w:rFonts w:eastAsiaTheme="minorEastAsia"/>
          <w:lang w:eastAsia="zh-CN"/>
        </w:rPr>
        <w:t>high level</w:t>
      </w:r>
      <w:proofErr w:type="gramEnd"/>
      <w:r w:rsidR="00FB7B40">
        <w:rPr>
          <w:rFonts w:eastAsiaTheme="minorEastAsia"/>
          <w:lang w:eastAsia="zh-CN"/>
        </w:rPr>
        <w:t xml:space="preserve"> function descriptions in clause 5.5.5</w:t>
      </w:r>
    </w:p>
    <w:p w14:paraId="21D0F8BB" w14:textId="77777777" w:rsidR="00FB7B40" w:rsidRPr="00FB7B40" w:rsidRDefault="00FB7B40" w:rsidP="00FB7B40">
      <w:pPr>
        <w:keepNext/>
        <w:keepLines/>
        <w:spacing w:before="120"/>
        <w:ind w:left="1134" w:hanging="1134"/>
        <w:outlineLvl w:val="2"/>
        <w:rPr>
          <w:rFonts w:ascii="Arial" w:eastAsia="Times New Roman" w:hAnsi="Arial"/>
          <w:color w:val="auto"/>
          <w:sz w:val="28"/>
          <w:lang w:eastAsia="zh-CN"/>
        </w:rPr>
      </w:pPr>
      <w:bookmarkStart w:id="0" w:name="_Toc134242635"/>
      <w:r w:rsidRPr="00FB7B40">
        <w:rPr>
          <w:rFonts w:ascii="Arial" w:eastAsia="Times New Roman" w:hAnsi="Arial"/>
          <w:color w:val="auto"/>
          <w:sz w:val="28"/>
          <w:lang w:eastAsia="en-GB"/>
        </w:rPr>
        <w:t>5.5.5</w:t>
      </w:r>
      <w:r w:rsidRPr="00FB7B40">
        <w:rPr>
          <w:rFonts w:ascii="Arial" w:eastAsia="Times New Roman" w:hAnsi="Arial"/>
          <w:color w:val="auto"/>
          <w:sz w:val="28"/>
          <w:lang w:eastAsia="en-GB"/>
        </w:rPr>
        <w:tab/>
        <w:t>UE based SL Positioning for UE without NAS connection</w:t>
      </w:r>
      <w:bookmarkEnd w:id="0"/>
    </w:p>
    <w:p w14:paraId="68E2EB55" w14:textId="77777777" w:rsidR="00FB7B40" w:rsidRPr="00FB7B40" w:rsidRDefault="00FB7B40" w:rsidP="00FB7B40">
      <w:pPr>
        <w:rPr>
          <w:rFonts w:eastAsia="Times New Roman"/>
          <w:color w:val="auto"/>
          <w:lang w:eastAsia="zh-CN"/>
        </w:rPr>
      </w:pPr>
      <w:r w:rsidRPr="00FB7B40">
        <w:rPr>
          <w:rFonts w:eastAsia="Times New Roman"/>
          <w:color w:val="auto"/>
          <w:lang w:eastAsia="zh-CN"/>
        </w:rPr>
        <w:t>For UE based SL Positioning for UE without NAS connection, the procedure is similar to that of the Network based SL Positioning for UE without NAS connection (in clause 5.5.3), with the following exceptions:</w:t>
      </w:r>
    </w:p>
    <w:p w14:paraId="646B0E11" w14:textId="77777777" w:rsidR="00FB7B40" w:rsidRPr="00FB7B40" w:rsidRDefault="00FB7B40" w:rsidP="00FB7B40">
      <w:pPr>
        <w:ind w:left="568" w:hanging="284"/>
        <w:rPr>
          <w:rFonts w:eastAsia="Times New Roman"/>
          <w:color w:val="auto"/>
          <w:lang w:eastAsia="zh-CN"/>
        </w:rPr>
      </w:pPr>
      <w:r w:rsidRPr="00FB7B40">
        <w:rPr>
          <w:rFonts w:eastAsia="Times New Roman"/>
          <w:color w:val="auto"/>
          <w:lang w:eastAsia="zh-CN"/>
        </w:rPr>
        <w:t>-</w:t>
      </w:r>
      <w:r w:rsidRPr="00FB7B40">
        <w:rPr>
          <w:rFonts w:eastAsia="Times New Roman"/>
          <w:color w:val="auto"/>
          <w:lang w:eastAsia="zh-CN"/>
        </w:rPr>
        <w:tab/>
        <w:t xml:space="preserve">The LMF may decide to choose a SL Positioning Server UE, </w:t>
      </w:r>
      <w:proofErr w:type="gramStart"/>
      <w:r w:rsidRPr="00FB7B40">
        <w:rPr>
          <w:rFonts w:eastAsia="Times New Roman"/>
          <w:color w:val="auto"/>
          <w:lang w:eastAsia="zh-CN"/>
        </w:rPr>
        <w:t>e.g.</w:t>
      </w:r>
      <w:proofErr w:type="gramEnd"/>
      <w:r w:rsidRPr="00FB7B40">
        <w:rPr>
          <w:rFonts w:eastAsia="Times New Roman"/>
          <w:color w:val="auto"/>
          <w:lang w:eastAsia="zh-CN"/>
        </w:rPr>
        <w:t xml:space="preserve"> Located UE, for result calculation, as described in clause 5.3.1.</w:t>
      </w:r>
    </w:p>
    <w:p w14:paraId="7A079B7B" w14:textId="77777777" w:rsidR="00FB7B40" w:rsidRPr="00FB7B40" w:rsidRDefault="00FB7B40" w:rsidP="00FB7B40">
      <w:pPr>
        <w:ind w:left="568" w:hanging="284"/>
        <w:rPr>
          <w:rFonts w:eastAsia="Times New Roman"/>
          <w:color w:val="auto"/>
          <w:lang w:eastAsia="zh-CN"/>
        </w:rPr>
      </w:pPr>
      <w:r w:rsidRPr="00FB7B40">
        <w:rPr>
          <w:rFonts w:eastAsia="Times New Roman"/>
          <w:color w:val="auto"/>
          <w:lang w:eastAsia="zh-CN"/>
        </w:rPr>
        <w:t>-</w:t>
      </w:r>
      <w:r w:rsidRPr="00FB7B40">
        <w:rPr>
          <w:rFonts w:eastAsia="Times New Roman"/>
          <w:color w:val="auto"/>
          <w:lang w:eastAsia="zh-CN"/>
        </w:rPr>
        <w:tab/>
        <w:t>The LMF may provide assistance information to the SL Positioning Server UE to assist the Sidelink Positioning result calculation.</w:t>
      </w:r>
    </w:p>
    <w:p w14:paraId="10E4C0D0" w14:textId="77777777" w:rsidR="00FB7B40" w:rsidRPr="00FB7B40" w:rsidRDefault="00FB7B40" w:rsidP="00FB7B40">
      <w:pPr>
        <w:keepLines/>
        <w:ind w:left="1559" w:hanging="1276"/>
        <w:rPr>
          <w:rFonts w:eastAsia="Times New Roman"/>
          <w:color w:val="FF0000"/>
          <w:lang w:eastAsia="en-GB"/>
        </w:rPr>
      </w:pPr>
      <w:r w:rsidRPr="00FB7B40">
        <w:rPr>
          <w:rFonts w:eastAsia="Times New Roman"/>
          <w:color w:val="FF0000"/>
          <w:lang w:eastAsia="zh-CN"/>
        </w:rPr>
        <w:t>Editor's note:</w:t>
      </w:r>
      <w:r w:rsidRPr="00FB7B40">
        <w:rPr>
          <w:rFonts w:eastAsia="Times New Roman"/>
          <w:color w:val="FF0000"/>
          <w:lang w:eastAsia="zh-CN"/>
        </w:rPr>
        <w:tab/>
        <w:t>The contents of the assistance information will be defined based on RAN WG conclusions.</w:t>
      </w:r>
    </w:p>
    <w:p w14:paraId="580A143D" w14:textId="15B74539" w:rsidR="00FB7B40" w:rsidRPr="00FB7B40" w:rsidRDefault="00FB7B40" w:rsidP="007841D2">
      <w:pPr>
        <w:rPr>
          <w:rFonts w:eastAsiaTheme="minorEastAsia"/>
          <w:lang w:eastAsia="zh-CN"/>
        </w:rPr>
      </w:pPr>
    </w:p>
    <w:p w14:paraId="32E7661D" w14:textId="5AB9D6C8" w:rsidR="00FB7B40" w:rsidRDefault="00C94EE0" w:rsidP="007841D2">
      <w:pPr>
        <w:rPr>
          <w:rFonts w:eastAsiaTheme="minorEastAsia"/>
          <w:lang w:eastAsia="zh-CN"/>
        </w:rPr>
      </w:pPr>
      <w:ins w:id="1" w:author="vivo_R4" w:date="2023-05-21T13:24:00Z">
        <w:r>
          <w:rPr>
            <w:rFonts w:eastAsiaTheme="minorEastAsia"/>
            <w:lang w:eastAsia="zh-CN"/>
          </w:rPr>
          <w:t xml:space="preserve">Taking this paper as baseline with merging </w:t>
        </w:r>
        <w:r w:rsidRPr="00C94EE0">
          <w:rPr>
            <w:rFonts w:eastAsiaTheme="minorEastAsia"/>
            <w:lang w:eastAsia="zh-CN"/>
          </w:rPr>
          <w:t>S2-2307391</w:t>
        </w:r>
      </w:ins>
    </w:p>
    <w:p w14:paraId="16A31661" w14:textId="77777777" w:rsidR="00CA6115" w:rsidRPr="00927C1B" w:rsidRDefault="00CA6115" w:rsidP="00CA6115">
      <w:pPr>
        <w:pStyle w:val="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74AA112" w14:textId="77777777" w:rsidR="00741A9D" w:rsidRPr="00820E21" w:rsidRDefault="00741A9D" w:rsidP="00741A9D">
      <w:pPr>
        <w:keepNext/>
        <w:keepLines/>
        <w:spacing w:before="120"/>
        <w:ind w:left="1134" w:hanging="1134"/>
        <w:outlineLvl w:val="2"/>
        <w:rPr>
          <w:ins w:id="4" w:author="vivo_R02" w:date="2023-05-12T15:05:00Z"/>
          <w:rFonts w:ascii="Arial" w:eastAsia="MS Mincho" w:hAnsi="Arial"/>
          <w:color w:val="auto"/>
          <w:sz w:val="28"/>
          <w:lang w:eastAsia="en-GB"/>
        </w:rPr>
      </w:pPr>
      <w:bookmarkStart w:id="5" w:name="_Toc134242687"/>
      <w:bookmarkEnd w:id="3"/>
      <w:ins w:id="6" w:author="vivo_R02" w:date="2023-05-12T15:05:00Z">
        <w:r w:rsidRPr="00820E21">
          <w:rPr>
            <w:rFonts w:ascii="Arial" w:eastAsia="Times New Roman" w:hAnsi="Arial"/>
            <w:color w:val="auto"/>
            <w:sz w:val="28"/>
            <w:lang w:eastAsia="en-GB"/>
          </w:rPr>
          <w:t>6.</w:t>
        </w:r>
        <w:r>
          <w:rPr>
            <w:rFonts w:ascii="Arial" w:eastAsia="Times New Roman" w:hAnsi="Arial"/>
            <w:color w:val="auto"/>
            <w:sz w:val="28"/>
            <w:lang w:eastAsia="en-GB"/>
          </w:rPr>
          <w:t>5</w:t>
        </w:r>
        <w:r w:rsidRPr="00820E21">
          <w:rPr>
            <w:rFonts w:ascii="Arial" w:eastAsia="Times New Roman" w:hAnsi="Arial"/>
            <w:color w:val="auto"/>
            <w:sz w:val="28"/>
            <w:lang w:eastAsia="en-GB"/>
          </w:rPr>
          <w:t>.</w:t>
        </w:r>
        <w:r>
          <w:rPr>
            <w:rFonts w:ascii="Arial" w:eastAsia="Times New Roman" w:hAnsi="Arial"/>
            <w:color w:val="auto"/>
            <w:sz w:val="28"/>
            <w:lang w:eastAsia="en-GB"/>
          </w:rPr>
          <w:t>4</w:t>
        </w:r>
        <w:r w:rsidRPr="00820E21">
          <w:rPr>
            <w:rFonts w:ascii="Arial" w:eastAsia="Times New Roman" w:hAnsi="Arial"/>
            <w:color w:val="auto"/>
            <w:sz w:val="28"/>
            <w:lang w:eastAsia="en-GB"/>
          </w:rPr>
          <w:tab/>
        </w:r>
        <w:bookmarkEnd w:id="5"/>
        <w:r w:rsidRPr="00820E21">
          <w:rPr>
            <w:rFonts w:ascii="Arial" w:eastAsia="Times New Roman" w:hAnsi="Arial"/>
            <w:color w:val="auto"/>
            <w:sz w:val="28"/>
            <w:lang w:eastAsia="en-GB"/>
          </w:rPr>
          <w:t>Procedures for UE based SL Positioning for UE without NAS connection</w:t>
        </w:r>
      </w:ins>
    </w:p>
    <w:p w14:paraId="35121E82" w14:textId="509E1BF2" w:rsidR="00741A9D" w:rsidRDefault="00741A9D" w:rsidP="00741A9D">
      <w:pPr>
        <w:rPr>
          <w:ins w:id="7" w:author="vivo_R03" w:date="2023-05-18T09:59:00Z"/>
          <w:rFonts w:eastAsiaTheme="minorEastAsia"/>
          <w:color w:val="auto"/>
          <w:lang w:eastAsia="zh-CN"/>
        </w:rPr>
      </w:pPr>
      <w:bookmarkStart w:id="8" w:name="OLE_LINK4"/>
      <w:ins w:id="9" w:author="vivo_R02" w:date="2023-05-12T15:05:00Z">
        <w:r>
          <w:rPr>
            <w:rFonts w:eastAsiaTheme="minorEastAsia" w:hint="eastAsia"/>
            <w:color w:val="auto"/>
            <w:lang w:eastAsia="zh-CN"/>
          </w:rPr>
          <w:t>T</w:t>
        </w:r>
        <w:r>
          <w:rPr>
            <w:rFonts w:eastAsiaTheme="minorEastAsia"/>
            <w:color w:val="auto"/>
            <w:lang w:eastAsia="zh-CN"/>
          </w:rPr>
          <w:t xml:space="preserve">he Procedures for </w:t>
        </w:r>
        <w:r w:rsidRPr="00EC035B">
          <w:rPr>
            <w:rFonts w:eastAsiaTheme="minorEastAsia"/>
            <w:color w:val="auto"/>
            <w:lang w:eastAsia="zh-CN"/>
          </w:rPr>
          <w:t>UE based SL Positioning for UE without NAS connection</w:t>
        </w:r>
        <w:r>
          <w:rPr>
            <w:rFonts w:eastAsiaTheme="minorEastAsia"/>
            <w:color w:val="auto"/>
            <w:lang w:eastAsia="zh-CN"/>
          </w:rPr>
          <w:t xml:space="preserve"> take the</w:t>
        </w:r>
      </w:ins>
      <w:ins w:id="10" w:author="vivo_R03" w:date="2023-05-18T09:55:00Z">
        <w:r w:rsidR="00DD4AB7">
          <w:rPr>
            <w:rFonts w:eastAsiaTheme="minorEastAsia"/>
            <w:color w:val="auto"/>
            <w:lang w:eastAsia="zh-CN"/>
          </w:rPr>
          <w:t xml:space="preserve"> </w:t>
        </w:r>
      </w:ins>
      <w:ins w:id="11" w:author="vivo_R4" w:date="2023-05-24T17:44:00Z">
        <w:r w:rsidR="003515DC" w:rsidRPr="003515DC">
          <w:rPr>
            <w:rFonts w:eastAsiaTheme="minorEastAsia"/>
            <w:color w:val="auto"/>
            <w:lang w:eastAsia="zh-CN"/>
          </w:rPr>
          <w:t>Procedures for Network based SL positioning for UE without NAS connection</w:t>
        </w:r>
        <w:r w:rsidR="003515DC">
          <w:rPr>
            <w:rFonts w:eastAsiaTheme="minorEastAsia"/>
            <w:color w:val="auto"/>
            <w:lang w:eastAsia="zh-CN"/>
          </w:rPr>
          <w:t xml:space="preserve"> in clause 6.5.2</w:t>
        </w:r>
      </w:ins>
      <w:ins w:id="12" w:author="vivo_R02" w:date="2023-05-12T15:05:00Z">
        <w:r>
          <w:rPr>
            <w:rFonts w:eastAsiaTheme="minorEastAsia"/>
            <w:color w:val="auto"/>
            <w:lang w:eastAsia="zh-CN"/>
          </w:rPr>
          <w:t xml:space="preserve"> as baseline with following </w:t>
        </w:r>
      </w:ins>
      <w:ins w:id="13" w:author="vivo_R03" w:date="2023-05-18T09:51:00Z">
        <w:r w:rsidR="00DD4AB7">
          <w:rPr>
            <w:rFonts w:eastAsiaTheme="minorEastAsia"/>
            <w:color w:val="auto"/>
            <w:lang w:eastAsia="zh-CN"/>
          </w:rPr>
          <w:t>adaptation</w:t>
        </w:r>
      </w:ins>
      <w:ins w:id="14" w:author="vivo_R02" w:date="2023-05-12T15:05:00Z">
        <w:r>
          <w:rPr>
            <w:rFonts w:eastAsiaTheme="minorEastAsia"/>
            <w:color w:val="auto"/>
            <w:lang w:eastAsia="zh-CN"/>
          </w:rPr>
          <w:t>s</w:t>
        </w:r>
      </w:ins>
      <w:ins w:id="15" w:author="vivo_R03" w:date="2023-05-18T09:59:00Z">
        <w:r w:rsidR="00785248">
          <w:rPr>
            <w:rFonts w:eastAsiaTheme="minorEastAsia"/>
            <w:color w:val="auto"/>
            <w:lang w:eastAsia="zh-CN"/>
          </w:rPr>
          <w:t xml:space="preserve"> </w:t>
        </w:r>
      </w:ins>
      <w:ins w:id="16" w:author="vivo_R03" w:date="2023-05-18T10:36:00Z">
        <w:r w:rsidR="006C307A">
          <w:rPr>
            <w:rFonts w:eastAsiaTheme="minorEastAsia"/>
            <w:color w:val="auto"/>
            <w:lang w:eastAsia="zh-CN"/>
          </w:rPr>
          <w:t>based on</w:t>
        </w:r>
      </w:ins>
      <w:ins w:id="17" w:author="vivo_R03" w:date="2023-05-18T09:59:00Z">
        <w:r w:rsidR="00785248">
          <w:rPr>
            <w:rFonts w:eastAsiaTheme="minorEastAsia"/>
            <w:color w:val="auto"/>
            <w:lang w:eastAsia="zh-CN"/>
          </w:rPr>
          <w:t xml:space="preserve"> the functionalities defined in clause 5.5.5</w:t>
        </w:r>
      </w:ins>
      <w:ins w:id="18" w:author="vivo_R02" w:date="2023-05-12T15:05:00Z">
        <w:r>
          <w:rPr>
            <w:rFonts w:eastAsiaTheme="minorEastAsia"/>
            <w:color w:val="auto"/>
            <w:lang w:eastAsia="zh-CN"/>
          </w:rPr>
          <w:t>:</w:t>
        </w:r>
      </w:ins>
    </w:p>
    <w:bookmarkEnd w:id="8"/>
    <w:p w14:paraId="0E7C510A" w14:textId="0F0357F7" w:rsidR="00702D8D" w:rsidRDefault="00702D8D" w:rsidP="00C33137">
      <w:pPr>
        <w:pStyle w:val="B1"/>
        <w:rPr>
          <w:ins w:id="19" w:author="vivo_R4" w:date="2023-05-24T17:40:00Z"/>
          <w:rFonts w:eastAsiaTheme="minorEastAsia"/>
          <w:lang w:eastAsia="zh-CN"/>
        </w:rPr>
      </w:pPr>
      <w:ins w:id="20" w:author="vivo_R4" w:date="2023-05-24T17:40:00Z">
        <w:r>
          <w:rPr>
            <w:rFonts w:eastAsiaTheme="minorEastAsia" w:hint="eastAsia"/>
            <w:lang w:eastAsia="zh-CN"/>
          </w:rPr>
          <w:t>-</w:t>
        </w:r>
        <w:r>
          <w:rPr>
            <w:rFonts w:eastAsiaTheme="minorEastAsia"/>
            <w:lang w:eastAsia="zh-CN"/>
          </w:rPr>
          <w:tab/>
        </w:r>
        <w:r w:rsidRPr="00EA3D20">
          <w:rPr>
            <w:rFonts w:eastAsiaTheme="minorEastAsia"/>
            <w:lang w:eastAsia="zh-CN"/>
          </w:rPr>
          <w:t xml:space="preserve">In Step 8: UE1(Located UE) </w:t>
        </w:r>
      </w:ins>
      <w:ins w:id="21" w:author="vivo_R4" w:date="2023-05-24T17:46:00Z">
        <w:r w:rsidR="00C33137">
          <w:rPr>
            <w:rFonts w:eastAsiaTheme="minorEastAsia"/>
            <w:lang w:eastAsia="zh-CN"/>
          </w:rPr>
          <w:t xml:space="preserve">may indicate </w:t>
        </w:r>
      </w:ins>
      <w:ins w:id="22" w:author="vivo_R4" w:date="2023-05-24T17:47:00Z">
        <w:r w:rsidR="00C33137">
          <w:rPr>
            <w:rFonts w:eastAsiaTheme="minorEastAsia"/>
            <w:lang w:eastAsia="zh-CN"/>
          </w:rPr>
          <w:t xml:space="preserve">that the </w:t>
        </w:r>
        <w:r w:rsidR="00C33137" w:rsidRPr="00C33137">
          <w:rPr>
            <w:rFonts w:eastAsiaTheme="minorEastAsia"/>
            <w:lang w:eastAsia="zh-CN"/>
          </w:rPr>
          <w:t xml:space="preserve">assistance data </w:t>
        </w:r>
        <w:r w:rsidR="00C33137">
          <w:rPr>
            <w:rFonts w:eastAsiaTheme="minorEastAsia"/>
            <w:lang w:eastAsia="zh-CN"/>
          </w:rPr>
          <w:t xml:space="preserve">or </w:t>
        </w:r>
        <w:r w:rsidR="00C33137" w:rsidRPr="00C33137">
          <w:rPr>
            <w:rFonts w:eastAsiaTheme="minorEastAsia"/>
            <w:lang w:eastAsia="zh-CN"/>
          </w:rPr>
          <w:t xml:space="preserve">location calculation assistance </w:t>
        </w:r>
        <w:r w:rsidR="00C33137">
          <w:rPr>
            <w:rFonts w:eastAsiaTheme="minorEastAsia"/>
            <w:lang w:eastAsia="zh-CN"/>
          </w:rPr>
          <w:t xml:space="preserve">is </w:t>
        </w:r>
        <w:r w:rsidR="00C33137" w:rsidRPr="00C33137">
          <w:rPr>
            <w:rFonts w:eastAsiaTheme="minorEastAsia"/>
            <w:lang w:eastAsia="zh-CN"/>
          </w:rPr>
          <w:t>needed</w:t>
        </w:r>
      </w:ins>
      <w:ins w:id="23" w:author="vivo_R4" w:date="2023-05-24T17:40:00Z">
        <w:r w:rsidRPr="00F31B06">
          <w:rPr>
            <w:rFonts w:eastAsiaTheme="minorEastAsia"/>
            <w:highlight w:val="yellow"/>
            <w:lang w:eastAsia="zh-CN"/>
          </w:rPr>
          <w:t>.</w:t>
        </w:r>
        <w:r>
          <w:rPr>
            <w:rFonts w:eastAsiaTheme="minorEastAsia"/>
            <w:lang w:eastAsia="zh-CN"/>
          </w:rPr>
          <w:t xml:space="preserve"> </w:t>
        </w:r>
      </w:ins>
    </w:p>
    <w:p w14:paraId="523DB217" w14:textId="3A93ADDA" w:rsidR="00702D8D" w:rsidRDefault="00702D8D" w:rsidP="001D7FDD">
      <w:pPr>
        <w:pStyle w:val="B1"/>
        <w:rPr>
          <w:ins w:id="24" w:author="vivo_R4" w:date="2023-05-24T17:49:00Z"/>
          <w:rFonts w:eastAsiaTheme="minorEastAsia"/>
          <w:lang w:eastAsia="zh-CN"/>
        </w:rPr>
      </w:pPr>
      <w:ins w:id="25" w:author="vivo_R4" w:date="2023-05-24T17:40:00Z">
        <w:r>
          <w:rPr>
            <w:rFonts w:eastAsiaTheme="minorEastAsia" w:hint="eastAsia"/>
            <w:lang w:eastAsia="zh-CN"/>
          </w:rPr>
          <w:t>-</w:t>
        </w:r>
        <w:r>
          <w:rPr>
            <w:rFonts w:eastAsiaTheme="minorEastAsia"/>
            <w:lang w:eastAsia="zh-CN"/>
          </w:rPr>
          <w:tab/>
          <w:t xml:space="preserve">The LMF determines the </w:t>
        </w:r>
      </w:ins>
      <w:bookmarkStart w:id="26" w:name="_Hlk135566700"/>
      <w:ins w:id="27" w:author="vivo_R4" w:date="2023-05-24T17:48:00Z">
        <w:r w:rsidR="001D7FDD">
          <w:rPr>
            <w:rFonts w:eastAsiaTheme="minorEastAsia"/>
            <w:lang w:eastAsia="zh-CN"/>
          </w:rPr>
          <w:t>UE</w:t>
        </w:r>
      </w:ins>
      <w:ins w:id="28" w:author="vivo_R4" w:date="2023-05-24T17:40:00Z">
        <w:r>
          <w:rPr>
            <w:rFonts w:eastAsiaTheme="minorEastAsia"/>
            <w:lang w:eastAsia="zh-CN"/>
          </w:rPr>
          <w:t xml:space="preserve"> based calculation </w:t>
        </w:r>
      </w:ins>
      <w:ins w:id="29" w:author="vivo_R4" w:date="2023-05-24T17:48:00Z">
        <w:r w:rsidR="001D7FDD">
          <w:rPr>
            <w:rFonts w:eastAsiaTheme="minorEastAsia"/>
            <w:lang w:eastAsia="zh-CN"/>
          </w:rPr>
          <w:t>taking the</w:t>
        </w:r>
      </w:ins>
      <w:ins w:id="30" w:author="vivo_R4" w:date="2023-05-24T17:40:00Z">
        <w:r>
          <w:rPr>
            <w:rFonts w:eastAsiaTheme="minorEastAsia"/>
            <w:lang w:eastAsia="zh-CN"/>
          </w:rPr>
          <w:t xml:space="preserve"> obtained capability of UE in step 10 and step</w:t>
        </w:r>
      </w:ins>
      <w:ins w:id="31" w:author="vivo_R4" w:date="2023-05-24T17:49:00Z">
        <w:r w:rsidR="001D7FDD">
          <w:rPr>
            <w:rFonts w:eastAsiaTheme="minorEastAsia"/>
            <w:lang w:eastAsia="zh-CN"/>
          </w:rPr>
          <w:t xml:space="preserve"> </w:t>
        </w:r>
      </w:ins>
      <w:ins w:id="32" w:author="vivo_R4" w:date="2023-05-24T17:40:00Z">
        <w:r>
          <w:rPr>
            <w:rFonts w:eastAsiaTheme="minorEastAsia"/>
            <w:lang w:eastAsia="zh-CN"/>
          </w:rPr>
          <w:t>11</w:t>
        </w:r>
      </w:ins>
      <w:bookmarkEnd w:id="26"/>
      <w:ins w:id="33" w:author="vivo_R4" w:date="2023-05-24T17:48:00Z">
        <w:r w:rsidR="001D7FDD">
          <w:rPr>
            <w:rFonts w:eastAsiaTheme="minorEastAsia"/>
            <w:lang w:eastAsia="zh-CN"/>
          </w:rPr>
          <w:t xml:space="preserve"> into </w:t>
        </w:r>
      </w:ins>
      <w:ins w:id="34" w:author="vivo_R4" w:date="2023-05-24T17:50:00Z">
        <w:r w:rsidR="00011D8E">
          <w:rPr>
            <w:rFonts w:eastAsiaTheme="minorEastAsia"/>
            <w:lang w:eastAsia="zh-CN"/>
          </w:rPr>
          <w:t>account</w:t>
        </w:r>
      </w:ins>
      <w:ins w:id="35" w:author="vivo_R4" w:date="2023-05-24T17:40:00Z">
        <w:r>
          <w:rPr>
            <w:rFonts w:eastAsiaTheme="minorEastAsia"/>
            <w:lang w:eastAsia="zh-CN"/>
          </w:rPr>
          <w:t>.</w:t>
        </w:r>
      </w:ins>
    </w:p>
    <w:p w14:paraId="58CFC214" w14:textId="77777777" w:rsidR="001D7FDD" w:rsidRPr="001D7FDD" w:rsidRDefault="001D7FDD" w:rsidP="001D7FDD">
      <w:pPr>
        <w:pStyle w:val="B1"/>
        <w:rPr>
          <w:ins w:id="36" w:author="vivo_R4" w:date="2023-05-24T17:49:00Z"/>
          <w:rFonts w:eastAsiaTheme="minorEastAsia"/>
          <w:lang w:eastAsia="zh-CN"/>
        </w:rPr>
      </w:pPr>
      <w:ins w:id="37" w:author="vivo_R4" w:date="2023-05-24T17:49:00Z">
        <w:r w:rsidRPr="001D7FDD">
          <w:rPr>
            <w:rFonts w:eastAsiaTheme="minorEastAsia"/>
            <w:lang w:eastAsia="zh-CN"/>
          </w:rPr>
          <w:t>-</w:t>
        </w:r>
        <w:r w:rsidRPr="001D7FDD">
          <w:rPr>
            <w:rFonts w:eastAsiaTheme="minorEastAsia"/>
            <w:lang w:eastAsia="zh-CN"/>
          </w:rPr>
          <w:tab/>
          <w:t xml:space="preserve">The LMF provides the assistance data to UE1(Located UE) in step 12~13, and requests the UE1(Located UE) to return the result to the LMF if the UE1(Located UE) is the SL location server UE enabled in step14. </w:t>
        </w:r>
      </w:ins>
    </w:p>
    <w:p w14:paraId="35555C52" w14:textId="77777777" w:rsidR="001D7FDD" w:rsidRPr="001D7FDD" w:rsidRDefault="001D7FDD" w:rsidP="001D7FDD">
      <w:pPr>
        <w:pStyle w:val="B1"/>
        <w:rPr>
          <w:ins w:id="38" w:author="vivo_R4" w:date="2023-05-24T17:49:00Z"/>
          <w:rFonts w:eastAsiaTheme="minorEastAsia"/>
          <w:lang w:eastAsia="zh-CN"/>
        </w:rPr>
      </w:pPr>
      <w:ins w:id="39" w:author="vivo_R4" w:date="2023-05-24T17:49:00Z">
        <w:r w:rsidRPr="001D7FDD">
          <w:rPr>
            <w:rFonts w:eastAsiaTheme="minorEastAsia"/>
            <w:lang w:eastAsia="zh-CN"/>
          </w:rPr>
          <w:lastRenderedPageBreak/>
          <w:t>-</w:t>
        </w:r>
        <w:r w:rsidRPr="001D7FDD">
          <w:rPr>
            <w:rFonts w:eastAsiaTheme="minorEastAsia"/>
            <w:lang w:eastAsia="zh-CN"/>
          </w:rPr>
          <w:tab/>
          <w:t>If the UE1(Located UE) is not SL server UE enabled, the LMF may select a SL Positioning Server UE to calculate the result, in this case the LMF provides the assistant data and the location of the UE1(Located UE) to the selected SL Positioning Server UE in step 12-13, and ask for returning the calculation result in step14.</w:t>
        </w:r>
      </w:ins>
    </w:p>
    <w:p w14:paraId="26C39493" w14:textId="77777777" w:rsidR="001D7FDD" w:rsidRPr="001D7FDD" w:rsidRDefault="001D7FDD" w:rsidP="001D7FDD">
      <w:pPr>
        <w:pStyle w:val="B1"/>
        <w:rPr>
          <w:ins w:id="40" w:author="vivo_R4" w:date="2023-05-24T17:49:00Z"/>
          <w:rFonts w:eastAsiaTheme="minorEastAsia"/>
          <w:lang w:eastAsia="zh-CN"/>
        </w:rPr>
      </w:pPr>
      <w:ins w:id="41" w:author="vivo_R4" w:date="2023-05-24T17:49:00Z">
        <w:r w:rsidRPr="001D7FDD">
          <w:rPr>
            <w:rFonts w:eastAsiaTheme="minorEastAsia"/>
            <w:lang w:eastAsia="zh-CN"/>
          </w:rPr>
          <w:t>-</w:t>
        </w:r>
        <w:r w:rsidRPr="001D7FDD">
          <w:rPr>
            <w:rFonts w:eastAsiaTheme="minorEastAsia"/>
            <w:lang w:eastAsia="zh-CN"/>
          </w:rPr>
          <w:tab/>
          <w:t xml:space="preserve">The UE1(Located UE) or a selected SL location server UE retunes the calculation </w:t>
        </w:r>
        <w:proofErr w:type="gramStart"/>
        <w:r w:rsidRPr="001D7FDD">
          <w:rPr>
            <w:rFonts w:eastAsiaTheme="minorEastAsia"/>
            <w:lang w:eastAsia="zh-CN"/>
          </w:rPr>
          <w:t>result(</w:t>
        </w:r>
        <w:proofErr w:type="gramEnd"/>
        <w:r w:rsidRPr="001D7FDD">
          <w:rPr>
            <w:rFonts w:eastAsiaTheme="minorEastAsia"/>
            <w:lang w:eastAsia="zh-CN"/>
          </w:rPr>
          <w:t>i.e., the Target UE’s absolute location) to the LMF in step18.</w:t>
        </w:r>
      </w:ins>
    </w:p>
    <w:p w14:paraId="4C243E53" w14:textId="263352F8" w:rsidR="00683594" w:rsidRPr="00741A9D" w:rsidRDefault="00683594" w:rsidP="00683594">
      <w:pPr>
        <w:pStyle w:val="EditorsNote"/>
        <w:rPr>
          <w:lang w:val="x-none" w:eastAsia="zh-CN"/>
        </w:rPr>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2914C" w14:textId="77777777" w:rsidR="003A78CD" w:rsidRDefault="003A78CD">
      <w:r>
        <w:separator/>
      </w:r>
    </w:p>
    <w:p w14:paraId="6CBCFFBA" w14:textId="77777777" w:rsidR="003A78CD" w:rsidRDefault="003A78CD"/>
  </w:endnote>
  <w:endnote w:type="continuationSeparator" w:id="0">
    <w:p w14:paraId="302A0144" w14:textId="77777777" w:rsidR="003A78CD" w:rsidRDefault="003A78CD">
      <w:r>
        <w:continuationSeparator/>
      </w:r>
    </w:p>
    <w:p w14:paraId="567F612C" w14:textId="77777777" w:rsidR="003A78CD" w:rsidRDefault="003A78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8E1B8" w14:textId="77777777" w:rsidR="003A78CD" w:rsidRDefault="003A78CD">
      <w:r>
        <w:separator/>
      </w:r>
    </w:p>
    <w:p w14:paraId="5418056B" w14:textId="77777777" w:rsidR="003A78CD" w:rsidRDefault="003A78CD"/>
  </w:footnote>
  <w:footnote w:type="continuationSeparator" w:id="0">
    <w:p w14:paraId="3B044732" w14:textId="77777777" w:rsidR="003A78CD" w:rsidRDefault="003A78CD">
      <w:r>
        <w:continuationSeparator/>
      </w:r>
    </w:p>
    <w:p w14:paraId="2E2C21E1" w14:textId="77777777" w:rsidR="003A78CD" w:rsidRDefault="003A78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C5933"/>
    <w:multiLevelType w:val="hybridMultilevel"/>
    <w:tmpl w:val="7FEC1256"/>
    <w:lvl w:ilvl="0" w:tplc="06CC3CD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5BD7A8F"/>
    <w:multiLevelType w:val="hybridMultilevel"/>
    <w:tmpl w:val="98C2DFD6"/>
    <w:lvl w:ilvl="0" w:tplc="2026DA0C">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9C2C48"/>
    <w:multiLevelType w:val="hybridMultilevel"/>
    <w:tmpl w:val="87EA8734"/>
    <w:lvl w:ilvl="0" w:tplc="9B6CEF9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8262176">
    <w:abstractNumId w:val="14"/>
  </w:num>
  <w:num w:numId="2" w16cid:durableId="133185512">
    <w:abstractNumId w:val="5"/>
  </w:num>
  <w:num w:numId="3" w16cid:durableId="1361852876">
    <w:abstractNumId w:val="1"/>
  </w:num>
  <w:num w:numId="4" w16cid:durableId="1927297745">
    <w:abstractNumId w:val="3"/>
  </w:num>
  <w:num w:numId="5" w16cid:durableId="704018954">
    <w:abstractNumId w:val="11"/>
  </w:num>
  <w:num w:numId="6" w16cid:durableId="438138641">
    <w:abstractNumId w:val="18"/>
  </w:num>
  <w:num w:numId="7" w16cid:durableId="648484951">
    <w:abstractNumId w:val="6"/>
  </w:num>
  <w:num w:numId="8" w16cid:durableId="1759324807">
    <w:abstractNumId w:val="10"/>
  </w:num>
  <w:num w:numId="9" w16cid:durableId="2133478820">
    <w:abstractNumId w:val="16"/>
  </w:num>
  <w:num w:numId="10" w16cid:durableId="994911995">
    <w:abstractNumId w:val="20"/>
  </w:num>
  <w:num w:numId="11" w16cid:durableId="942222225">
    <w:abstractNumId w:val="7"/>
  </w:num>
  <w:num w:numId="12" w16cid:durableId="1035079019">
    <w:abstractNumId w:val="0"/>
  </w:num>
  <w:num w:numId="13" w16cid:durableId="294912402">
    <w:abstractNumId w:val="2"/>
  </w:num>
  <w:num w:numId="14" w16cid:durableId="190269782">
    <w:abstractNumId w:val="8"/>
  </w:num>
  <w:num w:numId="15" w16cid:durableId="1195844416">
    <w:abstractNumId w:val="17"/>
  </w:num>
  <w:num w:numId="16" w16cid:durableId="1829205942">
    <w:abstractNumId w:val="4"/>
  </w:num>
  <w:num w:numId="17" w16cid:durableId="1279020170">
    <w:abstractNumId w:val="19"/>
  </w:num>
  <w:num w:numId="18" w16cid:durableId="118183366">
    <w:abstractNumId w:val="9"/>
  </w:num>
  <w:num w:numId="19" w16cid:durableId="1363902042">
    <w:abstractNumId w:val="13"/>
  </w:num>
  <w:num w:numId="20" w16cid:durableId="735780668">
    <w:abstractNumId w:val="15"/>
  </w:num>
  <w:num w:numId="21" w16cid:durableId="512837137">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4">
    <w15:presenceInfo w15:providerId="None" w15:userId="vivo_R4"/>
  </w15:person>
  <w15:person w15:author="vivo_R02">
    <w15:presenceInfo w15:providerId="None" w15:userId="vivo_R02"/>
  </w15:person>
  <w15:person w15:author="vivo_R03">
    <w15:presenceInfo w15:providerId="None" w15:userId="vivo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0B"/>
    <w:rsid w:val="00002842"/>
    <w:rsid w:val="00003503"/>
    <w:rsid w:val="0000385B"/>
    <w:rsid w:val="00003FAD"/>
    <w:rsid w:val="00003FE7"/>
    <w:rsid w:val="000046E3"/>
    <w:rsid w:val="00004E82"/>
    <w:rsid w:val="00005507"/>
    <w:rsid w:val="00005D97"/>
    <w:rsid w:val="00005E68"/>
    <w:rsid w:val="00006BF9"/>
    <w:rsid w:val="0000775E"/>
    <w:rsid w:val="000077C5"/>
    <w:rsid w:val="00007C50"/>
    <w:rsid w:val="00010551"/>
    <w:rsid w:val="0001087D"/>
    <w:rsid w:val="00010882"/>
    <w:rsid w:val="000108AD"/>
    <w:rsid w:val="000110EE"/>
    <w:rsid w:val="00011279"/>
    <w:rsid w:val="00011D8E"/>
    <w:rsid w:val="0001336E"/>
    <w:rsid w:val="00013850"/>
    <w:rsid w:val="00013CD6"/>
    <w:rsid w:val="0001400A"/>
    <w:rsid w:val="000150DA"/>
    <w:rsid w:val="000153C3"/>
    <w:rsid w:val="00016A41"/>
    <w:rsid w:val="000220E9"/>
    <w:rsid w:val="00022723"/>
    <w:rsid w:val="00023565"/>
    <w:rsid w:val="00024628"/>
    <w:rsid w:val="00024798"/>
    <w:rsid w:val="000253B7"/>
    <w:rsid w:val="000268FB"/>
    <w:rsid w:val="00027B9C"/>
    <w:rsid w:val="0003091B"/>
    <w:rsid w:val="00032416"/>
    <w:rsid w:val="0003278A"/>
    <w:rsid w:val="00032C4D"/>
    <w:rsid w:val="000330C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49FF"/>
    <w:rsid w:val="00054E0D"/>
    <w:rsid w:val="000559CF"/>
    <w:rsid w:val="00056F95"/>
    <w:rsid w:val="0005715C"/>
    <w:rsid w:val="00057873"/>
    <w:rsid w:val="00060F24"/>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764C2"/>
    <w:rsid w:val="00077C78"/>
    <w:rsid w:val="0008116D"/>
    <w:rsid w:val="000830D4"/>
    <w:rsid w:val="00084E41"/>
    <w:rsid w:val="0008565B"/>
    <w:rsid w:val="00085FC7"/>
    <w:rsid w:val="00086929"/>
    <w:rsid w:val="00090D4D"/>
    <w:rsid w:val="00090F98"/>
    <w:rsid w:val="000911FE"/>
    <w:rsid w:val="00091BA0"/>
    <w:rsid w:val="00093796"/>
    <w:rsid w:val="000946ED"/>
    <w:rsid w:val="0009483A"/>
    <w:rsid w:val="00095704"/>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2CA"/>
    <w:rsid w:val="000B4D99"/>
    <w:rsid w:val="000B4D9B"/>
    <w:rsid w:val="000B50B5"/>
    <w:rsid w:val="000B6489"/>
    <w:rsid w:val="000B6F26"/>
    <w:rsid w:val="000B77DD"/>
    <w:rsid w:val="000B7867"/>
    <w:rsid w:val="000B79B7"/>
    <w:rsid w:val="000C0426"/>
    <w:rsid w:val="000C05C6"/>
    <w:rsid w:val="000C13A3"/>
    <w:rsid w:val="000C29D7"/>
    <w:rsid w:val="000C2CB4"/>
    <w:rsid w:val="000C4FE1"/>
    <w:rsid w:val="000C71AA"/>
    <w:rsid w:val="000C74FC"/>
    <w:rsid w:val="000C7A52"/>
    <w:rsid w:val="000C7FDC"/>
    <w:rsid w:val="000D0180"/>
    <w:rsid w:val="000D03C8"/>
    <w:rsid w:val="000D0729"/>
    <w:rsid w:val="000D0F88"/>
    <w:rsid w:val="000D0FDE"/>
    <w:rsid w:val="000D1BFB"/>
    <w:rsid w:val="000D2E76"/>
    <w:rsid w:val="000D40A1"/>
    <w:rsid w:val="000D4E1D"/>
    <w:rsid w:val="000D59E4"/>
    <w:rsid w:val="000D5EA8"/>
    <w:rsid w:val="000D5EAF"/>
    <w:rsid w:val="000D70EA"/>
    <w:rsid w:val="000E1665"/>
    <w:rsid w:val="000E44F6"/>
    <w:rsid w:val="000E4A97"/>
    <w:rsid w:val="000E6197"/>
    <w:rsid w:val="000E73C6"/>
    <w:rsid w:val="000F0450"/>
    <w:rsid w:val="000F06D8"/>
    <w:rsid w:val="000F1490"/>
    <w:rsid w:val="000F2A5C"/>
    <w:rsid w:val="000F3035"/>
    <w:rsid w:val="000F4902"/>
    <w:rsid w:val="000F5D71"/>
    <w:rsid w:val="000F5E59"/>
    <w:rsid w:val="000F60B7"/>
    <w:rsid w:val="000F67B7"/>
    <w:rsid w:val="000F77CC"/>
    <w:rsid w:val="000F79F7"/>
    <w:rsid w:val="000F7F37"/>
    <w:rsid w:val="0010191A"/>
    <w:rsid w:val="00101FFB"/>
    <w:rsid w:val="0010430B"/>
    <w:rsid w:val="00104CDA"/>
    <w:rsid w:val="001059D1"/>
    <w:rsid w:val="001076E0"/>
    <w:rsid w:val="0010795D"/>
    <w:rsid w:val="00107A82"/>
    <w:rsid w:val="00107E22"/>
    <w:rsid w:val="00110662"/>
    <w:rsid w:val="0011076A"/>
    <w:rsid w:val="0011158C"/>
    <w:rsid w:val="00111E3C"/>
    <w:rsid w:val="00112BF1"/>
    <w:rsid w:val="0011387E"/>
    <w:rsid w:val="001142B0"/>
    <w:rsid w:val="00114F38"/>
    <w:rsid w:val="00115527"/>
    <w:rsid w:val="001156E9"/>
    <w:rsid w:val="001205BE"/>
    <w:rsid w:val="00120763"/>
    <w:rsid w:val="0012113A"/>
    <w:rsid w:val="00121A78"/>
    <w:rsid w:val="00122017"/>
    <w:rsid w:val="00122F37"/>
    <w:rsid w:val="001242C5"/>
    <w:rsid w:val="00124F02"/>
    <w:rsid w:val="0012561F"/>
    <w:rsid w:val="00126564"/>
    <w:rsid w:val="001265BC"/>
    <w:rsid w:val="00126856"/>
    <w:rsid w:val="00127379"/>
    <w:rsid w:val="001300B5"/>
    <w:rsid w:val="001306C0"/>
    <w:rsid w:val="0013106F"/>
    <w:rsid w:val="00131D3C"/>
    <w:rsid w:val="00134ADA"/>
    <w:rsid w:val="0013518E"/>
    <w:rsid w:val="0013558E"/>
    <w:rsid w:val="00136292"/>
    <w:rsid w:val="00136E1D"/>
    <w:rsid w:val="001378CD"/>
    <w:rsid w:val="00137A15"/>
    <w:rsid w:val="0014061E"/>
    <w:rsid w:val="0014072B"/>
    <w:rsid w:val="00140AC7"/>
    <w:rsid w:val="00140D82"/>
    <w:rsid w:val="001412C9"/>
    <w:rsid w:val="00141776"/>
    <w:rsid w:val="001428B7"/>
    <w:rsid w:val="001452BD"/>
    <w:rsid w:val="0014582F"/>
    <w:rsid w:val="00146882"/>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1D07"/>
    <w:rsid w:val="00162A61"/>
    <w:rsid w:val="00163C76"/>
    <w:rsid w:val="00163E01"/>
    <w:rsid w:val="00164342"/>
    <w:rsid w:val="00165ED1"/>
    <w:rsid w:val="0016629F"/>
    <w:rsid w:val="001673CA"/>
    <w:rsid w:val="00167AF3"/>
    <w:rsid w:val="00170A7C"/>
    <w:rsid w:val="0017207F"/>
    <w:rsid w:val="001721BC"/>
    <w:rsid w:val="001731A2"/>
    <w:rsid w:val="00173285"/>
    <w:rsid w:val="001736B5"/>
    <w:rsid w:val="00173A57"/>
    <w:rsid w:val="001750EF"/>
    <w:rsid w:val="001758CB"/>
    <w:rsid w:val="001765B4"/>
    <w:rsid w:val="00176CD0"/>
    <w:rsid w:val="00177DD2"/>
    <w:rsid w:val="00177EFC"/>
    <w:rsid w:val="0018005D"/>
    <w:rsid w:val="001802CC"/>
    <w:rsid w:val="0018066F"/>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84"/>
    <w:rsid w:val="001B3759"/>
    <w:rsid w:val="001B3D20"/>
    <w:rsid w:val="001B4DFC"/>
    <w:rsid w:val="001B53F4"/>
    <w:rsid w:val="001B5427"/>
    <w:rsid w:val="001B546B"/>
    <w:rsid w:val="001B5EBE"/>
    <w:rsid w:val="001B7516"/>
    <w:rsid w:val="001C08BE"/>
    <w:rsid w:val="001C0A43"/>
    <w:rsid w:val="001C17E1"/>
    <w:rsid w:val="001C1E41"/>
    <w:rsid w:val="001C4445"/>
    <w:rsid w:val="001C488F"/>
    <w:rsid w:val="001C50F0"/>
    <w:rsid w:val="001C5E4F"/>
    <w:rsid w:val="001C6359"/>
    <w:rsid w:val="001C672D"/>
    <w:rsid w:val="001C74D2"/>
    <w:rsid w:val="001C77F4"/>
    <w:rsid w:val="001D02FB"/>
    <w:rsid w:val="001D0332"/>
    <w:rsid w:val="001D0433"/>
    <w:rsid w:val="001D06A4"/>
    <w:rsid w:val="001D1200"/>
    <w:rsid w:val="001D1AD5"/>
    <w:rsid w:val="001D1FB4"/>
    <w:rsid w:val="001D2DF9"/>
    <w:rsid w:val="001D3109"/>
    <w:rsid w:val="001D337F"/>
    <w:rsid w:val="001D401B"/>
    <w:rsid w:val="001D4FFA"/>
    <w:rsid w:val="001D6EE1"/>
    <w:rsid w:val="001D7FDD"/>
    <w:rsid w:val="001E0DF5"/>
    <w:rsid w:val="001E125D"/>
    <w:rsid w:val="001E1F34"/>
    <w:rsid w:val="001E4DFF"/>
    <w:rsid w:val="001E5C9E"/>
    <w:rsid w:val="001E723D"/>
    <w:rsid w:val="001E747C"/>
    <w:rsid w:val="001F0BF7"/>
    <w:rsid w:val="001F0F75"/>
    <w:rsid w:val="001F1523"/>
    <w:rsid w:val="001F1F91"/>
    <w:rsid w:val="001F2899"/>
    <w:rsid w:val="001F320F"/>
    <w:rsid w:val="001F381B"/>
    <w:rsid w:val="001F4582"/>
    <w:rsid w:val="001F478B"/>
    <w:rsid w:val="001F4D77"/>
    <w:rsid w:val="001F5984"/>
    <w:rsid w:val="001F5C0F"/>
    <w:rsid w:val="001F6AA4"/>
    <w:rsid w:val="001F7992"/>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378"/>
    <w:rsid w:val="00220AEB"/>
    <w:rsid w:val="002219F8"/>
    <w:rsid w:val="00221C54"/>
    <w:rsid w:val="00221F47"/>
    <w:rsid w:val="00223494"/>
    <w:rsid w:val="00223D76"/>
    <w:rsid w:val="00225EEA"/>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1D6"/>
    <w:rsid w:val="0024488D"/>
    <w:rsid w:val="00245017"/>
    <w:rsid w:val="002451C1"/>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4EB"/>
    <w:rsid w:val="00254D03"/>
    <w:rsid w:val="0025520E"/>
    <w:rsid w:val="00257C37"/>
    <w:rsid w:val="00260A35"/>
    <w:rsid w:val="00260C09"/>
    <w:rsid w:val="00260FBA"/>
    <w:rsid w:val="00261D77"/>
    <w:rsid w:val="00261E4E"/>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47"/>
    <w:rsid w:val="00276C68"/>
    <w:rsid w:val="00277AAA"/>
    <w:rsid w:val="0028020F"/>
    <w:rsid w:val="002804F9"/>
    <w:rsid w:val="00280862"/>
    <w:rsid w:val="00281104"/>
    <w:rsid w:val="00281F13"/>
    <w:rsid w:val="00282911"/>
    <w:rsid w:val="00282E1C"/>
    <w:rsid w:val="00282EEC"/>
    <w:rsid w:val="00285692"/>
    <w:rsid w:val="00286417"/>
    <w:rsid w:val="0028786F"/>
    <w:rsid w:val="00287A12"/>
    <w:rsid w:val="00287B41"/>
    <w:rsid w:val="00290670"/>
    <w:rsid w:val="00291038"/>
    <w:rsid w:val="00292E3B"/>
    <w:rsid w:val="002934C0"/>
    <w:rsid w:val="002943A4"/>
    <w:rsid w:val="002957E8"/>
    <w:rsid w:val="00295FEC"/>
    <w:rsid w:val="0029673F"/>
    <w:rsid w:val="002A02E0"/>
    <w:rsid w:val="002A0486"/>
    <w:rsid w:val="002A062F"/>
    <w:rsid w:val="002A3903"/>
    <w:rsid w:val="002A3C41"/>
    <w:rsid w:val="002A59EF"/>
    <w:rsid w:val="002A6F90"/>
    <w:rsid w:val="002A7929"/>
    <w:rsid w:val="002B051E"/>
    <w:rsid w:val="002B114D"/>
    <w:rsid w:val="002B1D85"/>
    <w:rsid w:val="002B21E7"/>
    <w:rsid w:val="002B2A8F"/>
    <w:rsid w:val="002B2ABA"/>
    <w:rsid w:val="002B46FF"/>
    <w:rsid w:val="002B4882"/>
    <w:rsid w:val="002B5277"/>
    <w:rsid w:val="002B5DAE"/>
    <w:rsid w:val="002B6238"/>
    <w:rsid w:val="002B638E"/>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57C"/>
    <w:rsid w:val="002D5CFB"/>
    <w:rsid w:val="002D5E9C"/>
    <w:rsid w:val="002D7DAF"/>
    <w:rsid w:val="002E199D"/>
    <w:rsid w:val="002E1ACE"/>
    <w:rsid w:val="002E1B45"/>
    <w:rsid w:val="002E2018"/>
    <w:rsid w:val="002E2B0E"/>
    <w:rsid w:val="002E38F8"/>
    <w:rsid w:val="002E3C97"/>
    <w:rsid w:val="002E4026"/>
    <w:rsid w:val="002E41F3"/>
    <w:rsid w:val="002E4AA9"/>
    <w:rsid w:val="002E4E29"/>
    <w:rsid w:val="002E54CA"/>
    <w:rsid w:val="002E6D0D"/>
    <w:rsid w:val="002E7D6C"/>
    <w:rsid w:val="002F0809"/>
    <w:rsid w:val="002F0C12"/>
    <w:rsid w:val="002F0E42"/>
    <w:rsid w:val="002F2DB7"/>
    <w:rsid w:val="002F400D"/>
    <w:rsid w:val="002F4B59"/>
    <w:rsid w:val="002F4F84"/>
    <w:rsid w:val="002F5879"/>
    <w:rsid w:val="002F688D"/>
    <w:rsid w:val="002F702C"/>
    <w:rsid w:val="002F7117"/>
    <w:rsid w:val="002F7A8F"/>
    <w:rsid w:val="002F7F76"/>
    <w:rsid w:val="0030069C"/>
    <w:rsid w:val="00301264"/>
    <w:rsid w:val="0030127B"/>
    <w:rsid w:val="00301754"/>
    <w:rsid w:val="003034B2"/>
    <w:rsid w:val="00305613"/>
    <w:rsid w:val="00305F20"/>
    <w:rsid w:val="00306F5D"/>
    <w:rsid w:val="00310B0A"/>
    <w:rsid w:val="0031175D"/>
    <w:rsid w:val="00312459"/>
    <w:rsid w:val="003142A3"/>
    <w:rsid w:val="0031486D"/>
    <w:rsid w:val="00314F7F"/>
    <w:rsid w:val="003153C7"/>
    <w:rsid w:val="00316463"/>
    <w:rsid w:val="00316798"/>
    <w:rsid w:val="00317BA6"/>
    <w:rsid w:val="003200E0"/>
    <w:rsid w:val="0032155D"/>
    <w:rsid w:val="00321EEC"/>
    <w:rsid w:val="00323DAB"/>
    <w:rsid w:val="003244C5"/>
    <w:rsid w:val="00324F09"/>
    <w:rsid w:val="00325BE6"/>
    <w:rsid w:val="003264F1"/>
    <w:rsid w:val="00326C39"/>
    <w:rsid w:val="0032779C"/>
    <w:rsid w:val="00327CA6"/>
    <w:rsid w:val="003317A6"/>
    <w:rsid w:val="00331F83"/>
    <w:rsid w:val="003325CD"/>
    <w:rsid w:val="00333038"/>
    <w:rsid w:val="003338BB"/>
    <w:rsid w:val="003349DF"/>
    <w:rsid w:val="00334F89"/>
    <w:rsid w:val="00335D2E"/>
    <w:rsid w:val="003366C2"/>
    <w:rsid w:val="0034090A"/>
    <w:rsid w:val="00340958"/>
    <w:rsid w:val="0034141F"/>
    <w:rsid w:val="00341654"/>
    <w:rsid w:val="003422C7"/>
    <w:rsid w:val="00342653"/>
    <w:rsid w:val="00345264"/>
    <w:rsid w:val="003456D5"/>
    <w:rsid w:val="00346050"/>
    <w:rsid w:val="003463B5"/>
    <w:rsid w:val="00346876"/>
    <w:rsid w:val="00347802"/>
    <w:rsid w:val="0034785B"/>
    <w:rsid w:val="003515DC"/>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6A4A"/>
    <w:rsid w:val="00367112"/>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2742"/>
    <w:rsid w:val="00383F2D"/>
    <w:rsid w:val="003842AC"/>
    <w:rsid w:val="00384D8F"/>
    <w:rsid w:val="00385774"/>
    <w:rsid w:val="00385B51"/>
    <w:rsid w:val="0038795A"/>
    <w:rsid w:val="00390A64"/>
    <w:rsid w:val="00391008"/>
    <w:rsid w:val="00391607"/>
    <w:rsid w:val="00391898"/>
    <w:rsid w:val="003919F5"/>
    <w:rsid w:val="00391B9A"/>
    <w:rsid w:val="00391CE5"/>
    <w:rsid w:val="00391F14"/>
    <w:rsid w:val="0039273B"/>
    <w:rsid w:val="003927D1"/>
    <w:rsid w:val="00392EA7"/>
    <w:rsid w:val="00393992"/>
    <w:rsid w:val="00393E52"/>
    <w:rsid w:val="003948EF"/>
    <w:rsid w:val="00395453"/>
    <w:rsid w:val="003959CB"/>
    <w:rsid w:val="003960DE"/>
    <w:rsid w:val="00396920"/>
    <w:rsid w:val="00396CFF"/>
    <w:rsid w:val="003970D5"/>
    <w:rsid w:val="00397CED"/>
    <w:rsid w:val="00397F82"/>
    <w:rsid w:val="00397FCF"/>
    <w:rsid w:val="003A02E5"/>
    <w:rsid w:val="003A11FD"/>
    <w:rsid w:val="003A1A6A"/>
    <w:rsid w:val="003A376F"/>
    <w:rsid w:val="003A3BC8"/>
    <w:rsid w:val="003A3FD5"/>
    <w:rsid w:val="003A5197"/>
    <w:rsid w:val="003A5412"/>
    <w:rsid w:val="003A54C8"/>
    <w:rsid w:val="003A5ED7"/>
    <w:rsid w:val="003A6120"/>
    <w:rsid w:val="003A69B6"/>
    <w:rsid w:val="003A6AB2"/>
    <w:rsid w:val="003A78CD"/>
    <w:rsid w:val="003B00A0"/>
    <w:rsid w:val="003B01EE"/>
    <w:rsid w:val="003B020E"/>
    <w:rsid w:val="003B0FC2"/>
    <w:rsid w:val="003B2610"/>
    <w:rsid w:val="003B2E77"/>
    <w:rsid w:val="003B2F4F"/>
    <w:rsid w:val="003B3C06"/>
    <w:rsid w:val="003B3C85"/>
    <w:rsid w:val="003B59D6"/>
    <w:rsid w:val="003B7365"/>
    <w:rsid w:val="003B7948"/>
    <w:rsid w:val="003C02B3"/>
    <w:rsid w:val="003C0BE7"/>
    <w:rsid w:val="003C142E"/>
    <w:rsid w:val="003C180B"/>
    <w:rsid w:val="003C2BCF"/>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5916"/>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C1"/>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52A"/>
    <w:rsid w:val="00413AFE"/>
    <w:rsid w:val="00413EBC"/>
    <w:rsid w:val="00413F2E"/>
    <w:rsid w:val="004150A9"/>
    <w:rsid w:val="00415A21"/>
    <w:rsid w:val="00415DD9"/>
    <w:rsid w:val="00415F00"/>
    <w:rsid w:val="004160FB"/>
    <w:rsid w:val="00416931"/>
    <w:rsid w:val="00416C0A"/>
    <w:rsid w:val="00417940"/>
    <w:rsid w:val="00422FC5"/>
    <w:rsid w:val="00423407"/>
    <w:rsid w:val="00423BDB"/>
    <w:rsid w:val="00423F36"/>
    <w:rsid w:val="0042449E"/>
    <w:rsid w:val="004244F2"/>
    <w:rsid w:val="004268FC"/>
    <w:rsid w:val="00426BB0"/>
    <w:rsid w:val="0043031B"/>
    <w:rsid w:val="00431100"/>
    <w:rsid w:val="00431F48"/>
    <w:rsid w:val="00432A33"/>
    <w:rsid w:val="00433E88"/>
    <w:rsid w:val="00434BDE"/>
    <w:rsid w:val="00436F88"/>
    <w:rsid w:val="00437A44"/>
    <w:rsid w:val="00440861"/>
    <w:rsid w:val="00441C32"/>
    <w:rsid w:val="00441E13"/>
    <w:rsid w:val="00442A59"/>
    <w:rsid w:val="00443252"/>
    <w:rsid w:val="004438D7"/>
    <w:rsid w:val="00443F2F"/>
    <w:rsid w:val="004452BF"/>
    <w:rsid w:val="00446B64"/>
    <w:rsid w:val="004478B2"/>
    <w:rsid w:val="004503FD"/>
    <w:rsid w:val="00450E86"/>
    <w:rsid w:val="00451244"/>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0CE8"/>
    <w:rsid w:val="004713FC"/>
    <w:rsid w:val="00471719"/>
    <w:rsid w:val="00472B7F"/>
    <w:rsid w:val="004745FD"/>
    <w:rsid w:val="00476300"/>
    <w:rsid w:val="00476D1C"/>
    <w:rsid w:val="004774B4"/>
    <w:rsid w:val="00481CD8"/>
    <w:rsid w:val="004821D9"/>
    <w:rsid w:val="00482537"/>
    <w:rsid w:val="00482DD7"/>
    <w:rsid w:val="00482F42"/>
    <w:rsid w:val="00483322"/>
    <w:rsid w:val="00483E3C"/>
    <w:rsid w:val="0048457A"/>
    <w:rsid w:val="00485470"/>
    <w:rsid w:val="004862C2"/>
    <w:rsid w:val="0048675E"/>
    <w:rsid w:val="00491A0E"/>
    <w:rsid w:val="00494686"/>
    <w:rsid w:val="0049476B"/>
    <w:rsid w:val="004953B2"/>
    <w:rsid w:val="00497688"/>
    <w:rsid w:val="00497CF6"/>
    <w:rsid w:val="004A11B0"/>
    <w:rsid w:val="004A12C4"/>
    <w:rsid w:val="004A1D6F"/>
    <w:rsid w:val="004A2899"/>
    <w:rsid w:val="004A28DB"/>
    <w:rsid w:val="004A3E99"/>
    <w:rsid w:val="004A4199"/>
    <w:rsid w:val="004A4BB5"/>
    <w:rsid w:val="004A4BD7"/>
    <w:rsid w:val="004A52D8"/>
    <w:rsid w:val="004A57A6"/>
    <w:rsid w:val="004A5B0C"/>
    <w:rsid w:val="004A5BEF"/>
    <w:rsid w:val="004B08B3"/>
    <w:rsid w:val="004B28C5"/>
    <w:rsid w:val="004B28FE"/>
    <w:rsid w:val="004B3872"/>
    <w:rsid w:val="004B3A9A"/>
    <w:rsid w:val="004B4214"/>
    <w:rsid w:val="004B48B8"/>
    <w:rsid w:val="004B5853"/>
    <w:rsid w:val="004B7262"/>
    <w:rsid w:val="004B735A"/>
    <w:rsid w:val="004B7CB0"/>
    <w:rsid w:val="004B7F5D"/>
    <w:rsid w:val="004C025E"/>
    <w:rsid w:val="004C04D2"/>
    <w:rsid w:val="004C0B1B"/>
    <w:rsid w:val="004C11D9"/>
    <w:rsid w:val="004C2A9C"/>
    <w:rsid w:val="004C49BC"/>
    <w:rsid w:val="004C528B"/>
    <w:rsid w:val="004C531F"/>
    <w:rsid w:val="004C53D4"/>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40BC"/>
    <w:rsid w:val="004D63EC"/>
    <w:rsid w:val="004D64F8"/>
    <w:rsid w:val="004D6700"/>
    <w:rsid w:val="004D6D97"/>
    <w:rsid w:val="004D7867"/>
    <w:rsid w:val="004E1409"/>
    <w:rsid w:val="004E144D"/>
    <w:rsid w:val="004E1A21"/>
    <w:rsid w:val="004E21C2"/>
    <w:rsid w:val="004E4A9B"/>
    <w:rsid w:val="004E4DB3"/>
    <w:rsid w:val="004E4E8F"/>
    <w:rsid w:val="004E59B7"/>
    <w:rsid w:val="004E5C05"/>
    <w:rsid w:val="004E5D4F"/>
    <w:rsid w:val="004E7315"/>
    <w:rsid w:val="004E7D1A"/>
    <w:rsid w:val="004E7D94"/>
    <w:rsid w:val="004F0B8C"/>
    <w:rsid w:val="004F0C9A"/>
    <w:rsid w:val="004F162D"/>
    <w:rsid w:val="004F1C34"/>
    <w:rsid w:val="004F277A"/>
    <w:rsid w:val="004F3D4A"/>
    <w:rsid w:val="004F5A0E"/>
    <w:rsid w:val="004F7074"/>
    <w:rsid w:val="004F7AA8"/>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07D00"/>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F0"/>
    <w:rsid w:val="00521F78"/>
    <w:rsid w:val="00524196"/>
    <w:rsid w:val="005244BB"/>
    <w:rsid w:val="0052610D"/>
    <w:rsid w:val="00526F46"/>
    <w:rsid w:val="00526FD3"/>
    <w:rsid w:val="00527F42"/>
    <w:rsid w:val="005304F4"/>
    <w:rsid w:val="0053060A"/>
    <w:rsid w:val="00531104"/>
    <w:rsid w:val="00531F30"/>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4CD"/>
    <w:rsid w:val="00546563"/>
    <w:rsid w:val="0055150E"/>
    <w:rsid w:val="00552D00"/>
    <w:rsid w:val="00552EDB"/>
    <w:rsid w:val="0055392F"/>
    <w:rsid w:val="00553C48"/>
    <w:rsid w:val="00554C55"/>
    <w:rsid w:val="00554C7B"/>
    <w:rsid w:val="00555962"/>
    <w:rsid w:val="00555F6C"/>
    <w:rsid w:val="00556068"/>
    <w:rsid w:val="005568FB"/>
    <w:rsid w:val="005610B6"/>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AE4"/>
    <w:rsid w:val="00577C3B"/>
    <w:rsid w:val="005805A7"/>
    <w:rsid w:val="00581C35"/>
    <w:rsid w:val="00582750"/>
    <w:rsid w:val="005827C3"/>
    <w:rsid w:val="00582896"/>
    <w:rsid w:val="00582D40"/>
    <w:rsid w:val="00584271"/>
    <w:rsid w:val="005860AC"/>
    <w:rsid w:val="00586604"/>
    <w:rsid w:val="005871FC"/>
    <w:rsid w:val="00590772"/>
    <w:rsid w:val="00590E81"/>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E40"/>
    <w:rsid w:val="005B0114"/>
    <w:rsid w:val="005B02B2"/>
    <w:rsid w:val="005B2023"/>
    <w:rsid w:val="005B20BE"/>
    <w:rsid w:val="005B278B"/>
    <w:rsid w:val="005B33C8"/>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3E9"/>
    <w:rsid w:val="005D369B"/>
    <w:rsid w:val="005D48A6"/>
    <w:rsid w:val="005D5544"/>
    <w:rsid w:val="005D6828"/>
    <w:rsid w:val="005D744C"/>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4C1A"/>
    <w:rsid w:val="005F59AD"/>
    <w:rsid w:val="005F59D9"/>
    <w:rsid w:val="005F76E9"/>
    <w:rsid w:val="0060036D"/>
    <w:rsid w:val="006003FF"/>
    <w:rsid w:val="0060193A"/>
    <w:rsid w:val="00601CC9"/>
    <w:rsid w:val="00603FD0"/>
    <w:rsid w:val="00605104"/>
    <w:rsid w:val="0060659E"/>
    <w:rsid w:val="00607E2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D85"/>
    <w:rsid w:val="00624FCE"/>
    <w:rsid w:val="00625007"/>
    <w:rsid w:val="006278F1"/>
    <w:rsid w:val="00632EFB"/>
    <w:rsid w:val="00632F1F"/>
    <w:rsid w:val="006346C1"/>
    <w:rsid w:val="00635AB9"/>
    <w:rsid w:val="00640010"/>
    <w:rsid w:val="006402FF"/>
    <w:rsid w:val="0064130B"/>
    <w:rsid w:val="0064146B"/>
    <w:rsid w:val="00642055"/>
    <w:rsid w:val="00644664"/>
    <w:rsid w:val="00644B01"/>
    <w:rsid w:val="00644DDA"/>
    <w:rsid w:val="006454F4"/>
    <w:rsid w:val="00646281"/>
    <w:rsid w:val="006462C1"/>
    <w:rsid w:val="00651D13"/>
    <w:rsid w:val="0065267B"/>
    <w:rsid w:val="0065339E"/>
    <w:rsid w:val="006539B5"/>
    <w:rsid w:val="006547E7"/>
    <w:rsid w:val="00655BED"/>
    <w:rsid w:val="006578D9"/>
    <w:rsid w:val="0066251F"/>
    <w:rsid w:val="00663165"/>
    <w:rsid w:val="00663AA2"/>
    <w:rsid w:val="00663DC6"/>
    <w:rsid w:val="00663F31"/>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594"/>
    <w:rsid w:val="006839CA"/>
    <w:rsid w:val="0068412E"/>
    <w:rsid w:val="00684304"/>
    <w:rsid w:val="00690B18"/>
    <w:rsid w:val="00691090"/>
    <w:rsid w:val="00691976"/>
    <w:rsid w:val="00692A94"/>
    <w:rsid w:val="00692CBA"/>
    <w:rsid w:val="00692E2E"/>
    <w:rsid w:val="006934FB"/>
    <w:rsid w:val="00693ED9"/>
    <w:rsid w:val="0069684F"/>
    <w:rsid w:val="00696865"/>
    <w:rsid w:val="0069689F"/>
    <w:rsid w:val="0069690B"/>
    <w:rsid w:val="00696998"/>
    <w:rsid w:val="006974E6"/>
    <w:rsid w:val="006A170A"/>
    <w:rsid w:val="006A1EBC"/>
    <w:rsid w:val="006A2C65"/>
    <w:rsid w:val="006A3DDC"/>
    <w:rsid w:val="006A4365"/>
    <w:rsid w:val="006A4B39"/>
    <w:rsid w:val="006A6DF0"/>
    <w:rsid w:val="006A770B"/>
    <w:rsid w:val="006B02B8"/>
    <w:rsid w:val="006B043A"/>
    <w:rsid w:val="006B116B"/>
    <w:rsid w:val="006B134E"/>
    <w:rsid w:val="006B21D0"/>
    <w:rsid w:val="006B25F3"/>
    <w:rsid w:val="006B3143"/>
    <w:rsid w:val="006B3852"/>
    <w:rsid w:val="006B3A95"/>
    <w:rsid w:val="006B4823"/>
    <w:rsid w:val="006B48E8"/>
    <w:rsid w:val="006B5909"/>
    <w:rsid w:val="006B5BFB"/>
    <w:rsid w:val="006B706A"/>
    <w:rsid w:val="006B75F2"/>
    <w:rsid w:val="006C02F9"/>
    <w:rsid w:val="006C042F"/>
    <w:rsid w:val="006C0A54"/>
    <w:rsid w:val="006C1208"/>
    <w:rsid w:val="006C2781"/>
    <w:rsid w:val="006C307A"/>
    <w:rsid w:val="006C3572"/>
    <w:rsid w:val="006C383E"/>
    <w:rsid w:val="006C6C32"/>
    <w:rsid w:val="006C70F0"/>
    <w:rsid w:val="006C7993"/>
    <w:rsid w:val="006D036B"/>
    <w:rsid w:val="006D1207"/>
    <w:rsid w:val="006D2EFC"/>
    <w:rsid w:val="006D3AE5"/>
    <w:rsid w:val="006D3D36"/>
    <w:rsid w:val="006D472F"/>
    <w:rsid w:val="006D5301"/>
    <w:rsid w:val="006D56E4"/>
    <w:rsid w:val="006D5914"/>
    <w:rsid w:val="006D5F72"/>
    <w:rsid w:val="006D6005"/>
    <w:rsid w:val="006D6044"/>
    <w:rsid w:val="006D6502"/>
    <w:rsid w:val="006D6B03"/>
    <w:rsid w:val="006D7852"/>
    <w:rsid w:val="006E2754"/>
    <w:rsid w:val="006E3AA9"/>
    <w:rsid w:val="006E3C16"/>
    <w:rsid w:val="006E4A64"/>
    <w:rsid w:val="006E4CC6"/>
    <w:rsid w:val="006E5A15"/>
    <w:rsid w:val="006E5C04"/>
    <w:rsid w:val="006E5D82"/>
    <w:rsid w:val="006E64AD"/>
    <w:rsid w:val="006E6E00"/>
    <w:rsid w:val="006F0412"/>
    <w:rsid w:val="006F0544"/>
    <w:rsid w:val="006F0DC3"/>
    <w:rsid w:val="006F2BEF"/>
    <w:rsid w:val="006F2E66"/>
    <w:rsid w:val="006F383F"/>
    <w:rsid w:val="006F3E72"/>
    <w:rsid w:val="006F4568"/>
    <w:rsid w:val="006F4C4E"/>
    <w:rsid w:val="006F4C5E"/>
    <w:rsid w:val="006F4C5F"/>
    <w:rsid w:val="006F4D8E"/>
    <w:rsid w:val="006F56CE"/>
    <w:rsid w:val="006F5AD2"/>
    <w:rsid w:val="006F5DD0"/>
    <w:rsid w:val="006F66BD"/>
    <w:rsid w:val="006F7205"/>
    <w:rsid w:val="007009DC"/>
    <w:rsid w:val="00702D8D"/>
    <w:rsid w:val="00703B53"/>
    <w:rsid w:val="00704663"/>
    <w:rsid w:val="00705F89"/>
    <w:rsid w:val="00706881"/>
    <w:rsid w:val="007077AE"/>
    <w:rsid w:val="00710D28"/>
    <w:rsid w:val="00711D15"/>
    <w:rsid w:val="00711EA8"/>
    <w:rsid w:val="00711F58"/>
    <w:rsid w:val="00713FD9"/>
    <w:rsid w:val="00714EF6"/>
    <w:rsid w:val="007150F0"/>
    <w:rsid w:val="0071544D"/>
    <w:rsid w:val="007165BB"/>
    <w:rsid w:val="007165E0"/>
    <w:rsid w:val="00717D60"/>
    <w:rsid w:val="007201AD"/>
    <w:rsid w:val="007209F3"/>
    <w:rsid w:val="00720C2C"/>
    <w:rsid w:val="007216D6"/>
    <w:rsid w:val="00721A8F"/>
    <w:rsid w:val="00722AC2"/>
    <w:rsid w:val="00722D02"/>
    <w:rsid w:val="00722F8D"/>
    <w:rsid w:val="00723554"/>
    <w:rsid w:val="00724A46"/>
    <w:rsid w:val="00725A0B"/>
    <w:rsid w:val="00725EC2"/>
    <w:rsid w:val="007266D9"/>
    <w:rsid w:val="00726AC2"/>
    <w:rsid w:val="00726CD5"/>
    <w:rsid w:val="00730B98"/>
    <w:rsid w:val="00731985"/>
    <w:rsid w:val="00734562"/>
    <w:rsid w:val="00734DB5"/>
    <w:rsid w:val="00735A00"/>
    <w:rsid w:val="007362CE"/>
    <w:rsid w:val="00736DE7"/>
    <w:rsid w:val="00736FEF"/>
    <w:rsid w:val="007375A8"/>
    <w:rsid w:val="00737642"/>
    <w:rsid w:val="00737C8F"/>
    <w:rsid w:val="007403DF"/>
    <w:rsid w:val="00740577"/>
    <w:rsid w:val="007409A7"/>
    <w:rsid w:val="00740DC9"/>
    <w:rsid w:val="00741A9D"/>
    <w:rsid w:val="00742371"/>
    <w:rsid w:val="007445FE"/>
    <w:rsid w:val="00744FCE"/>
    <w:rsid w:val="007471F3"/>
    <w:rsid w:val="007516E8"/>
    <w:rsid w:val="0075188D"/>
    <w:rsid w:val="007518AE"/>
    <w:rsid w:val="00753A32"/>
    <w:rsid w:val="00754C4F"/>
    <w:rsid w:val="0075550E"/>
    <w:rsid w:val="00756755"/>
    <w:rsid w:val="00757168"/>
    <w:rsid w:val="007573CC"/>
    <w:rsid w:val="0076013E"/>
    <w:rsid w:val="00762063"/>
    <w:rsid w:val="00762143"/>
    <w:rsid w:val="00762A9C"/>
    <w:rsid w:val="00763E75"/>
    <w:rsid w:val="00764371"/>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248"/>
    <w:rsid w:val="007858BB"/>
    <w:rsid w:val="00785BEA"/>
    <w:rsid w:val="00785C73"/>
    <w:rsid w:val="00785E5B"/>
    <w:rsid w:val="00785F35"/>
    <w:rsid w:val="00786535"/>
    <w:rsid w:val="00786811"/>
    <w:rsid w:val="0079078D"/>
    <w:rsid w:val="00791320"/>
    <w:rsid w:val="00791986"/>
    <w:rsid w:val="00791C57"/>
    <w:rsid w:val="00791E6F"/>
    <w:rsid w:val="00792449"/>
    <w:rsid w:val="0079316E"/>
    <w:rsid w:val="00793959"/>
    <w:rsid w:val="00793ADF"/>
    <w:rsid w:val="00793C7A"/>
    <w:rsid w:val="0079474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C3"/>
    <w:rsid w:val="007B085A"/>
    <w:rsid w:val="007B1D42"/>
    <w:rsid w:val="007B1F16"/>
    <w:rsid w:val="007B2021"/>
    <w:rsid w:val="007B2ECC"/>
    <w:rsid w:val="007B3378"/>
    <w:rsid w:val="007B41F7"/>
    <w:rsid w:val="007B5AAA"/>
    <w:rsid w:val="007B5FD9"/>
    <w:rsid w:val="007B63AA"/>
    <w:rsid w:val="007B6816"/>
    <w:rsid w:val="007B6D0E"/>
    <w:rsid w:val="007B7ED9"/>
    <w:rsid w:val="007C0D39"/>
    <w:rsid w:val="007C107C"/>
    <w:rsid w:val="007C1086"/>
    <w:rsid w:val="007C2972"/>
    <w:rsid w:val="007C4235"/>
    <w:rsid w:val="007C4A64"/>
    <w:rsid w:val="007C5E11"/>
    <w:rsid w:val="007C71BB"/>
    <w:rsid w:val="007C75CA"/>
    <w:rsid w:val="007D1079"/>
    <w:rsid w:val="007D13D5"/>
    <w:rsid w:val="007D154A"/>
    <w:rsid w:val="007D259E"/>
    <w:rsid w:val="007D2EB0"/>
    <w:rsid w:val="007D3431"/>
    <w:rsid w:val="007D3C8C"/>
    <w:rsid w:val="007D4832"/>
    <w:rsid w:val="007D4A0E"/>
    <w:rsid w:val="007D572B"/>
    <w:rsid w:val="007E00BC"/>
    <w:rsid w:val="007E21DF"/>
    <w:rsid w:val="007E485A"/>
    <w:rsid w:val="007E49AA"/>
    <w:rsid w:val="007E5287"/>
    <w:rsid w:val="007E605A"/>
    <w:rsid w:val="007E69CC"/>
    <w:rsid w:val="007E6FB0"/>
    <w:rsid w:val="007E746B"/>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7FD"/>
    <w:rsid w:val="00811981"/>
    <w:rsid w:val="0081245E"/>
    <w:rsid w:val="00812CCD"/>
    <w:rsid w:val="00813D73"/>
    <w:rsid w:val="00814809"/>
    <w:rsid w:val="00814ADF"/>
    <w:rsid w:val="00820E21"/>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1DA"/>
    <w:rsid w:val="00846E67"/>
    <w:rsid w:val="00850068"/>
    <w:rsid w:val="008512DA"/>
    <w:rsid w:val="00852CDD"/>
    <w:rsid w:val="0085303D"/>
    <w:rsid w:val="008530B3"/>
    <w:rsid w:val="008537DD"/>
    <w:rsid w:val="00853AE3"/>
    <w:rsid w:val="00854794"/>
    <w:rsid w:val="00854869"/>
    <w:rsid w:val="00855232"/>
    <w:rsid w:val="008552AA"/>
    <w:rsid w:val="00856D0A"/>
    <w:rsid w:val="008574EA"/>
    <w:rsid w:val="00857668"/>
    <w:rsid w:val="0085794D"/>
    <w:rsid w:val="00860168"/>
    <w:rsid w:val="00860A51"/>
    <w:rsid w:val="0086196F"/>
    <w:rsid w:val="00861BEF"/>
    <w:rsid w:val="00861C25"/>
    <w:rsid w:val="00862AD6"/>
    <w:rsid w:val="00862F06"/>
    <w:rsid w:val="008632ED"/>
    <w:rsid w:val="0086377B"/>
    <w:rsid w:val="0086381F"/>
    <w:rsid w:val="00863865"/>
    <w:rsid w:val="00865598"/>
    <w:rsid w:val="00865BCA"/>
    <w:rsid w:val="0086610B"/>
    <w:rsid w:val="00866413"/>
    <w:rsid w:val="00866FBC"/>
    <w:rsid w:val="0086771E"/>
    <w:rsid w:val="00872977"/>
    <w:rsid w:val="00872C22"/>
    <w:rsid w:val="008735AA"/>
    <w:rsid w:val="008735C7"/>
    <w:rsid w:val="00873EFD"/>
    <w:rsid w:val="008754B1"/>
    <w:rsid w:val="00876CD9"/>
    <w:rsid w:val="00876EA3"/>
    <w:rsid w:val="008777A6"/>
    <w:rsid w:val="00877DA4"/>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54A2"/>
    <w:rsid w:val="00897053"/>
    <w:rsid w:val="008A030C"/>
    <w:rsid w:val="008A08EC"/>
    <w:rsid w:val="008A0FD2"/>
    <w:rsid w:val="008A1C78"/>
    <w:rsid w:val="008A3768"/>
    <w:rsid w:val="008A44CC"/>
    <w:rsid w:val="008A469B"/>
    <w:rsid w:val="008A46F0"/>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B6FEA"/>
    <w:rsid w:val="008C1E34"/>
    <w:rsid w:val="008C1FF7"/>
    <w:rsid w:val="008C3005"/>
    <w:rsid w:val="008C32D5"/>
    <w:rsid w:val="008C362C"/>
    <w:rsid w:val="008C3743"/>
    <w:rsid w:val="008C4088"/>
    <w:rsid w:val="008C41D5"/>
    <w:rsid w:val="008C4329"/>
    <w:rsid w:val="008C4952"/>
    <w:rsid w:val="008C5B59"/>
    <w:rsid w:val="008C7A5F"/>
    <w:rsid w:val="008C7F07"/>
    <w:rsid w:val="008C7F7D"/>
    <w:rsid w:val="008D0486"/>
    <w:rsid w:val="008D092C"/>
    <w:rsid w:val="008D163C"/>
    <w:rsid w:val="008D170E"/>
    <w:rsid w:val="008D1B17"/>
    <w:rsid w:val="008D1DB6"/>
    <w:rsid w:val="008D2110"/>
    <w:rsid w:val="008D21A6"/>
    <w:rsid w:val="008D2D20"/>
    <w:rsid w:val="008D6411"/>
    <w:rsid w:val="008D6910"/>
    <w:rsid w:val="008D6B3F"/>
    <w:rsid w:val="008E0416"/>
    <w:rsid w:val="008E0EB6"/>
    <w:rsid w:val="008E12F8"/>
    <w:rsid w:val="008E2995"/>
    <w:rsid w:val="008E2C98"/>
    <w:rsid w:val="008E3D19"/>
    <w:rsid w:val="008E4278"/>
    <w:rsid w:val="008E58A3"/>
    <w:rsid w:val="008E5EC5"/>
    <w:rsid w:val="008E614A"/>
    <w:rsid w:val="008E6704"/>
    <w:rsid w:val="008E760A"/>
    <w:rsid w:val="008E76A6"/>
    <w:rsid w:val="008E7714"/>
    <w:rsid w:val="008F197C"/>
    <w:rsid w:val="008F4389"/>
    <w:rsid w:val="008F5DB4"/>
    <w:rsid w:val="008F672C"/>
    <w:rsid w:val="008F6FE3"/>
    <w:rsid w:val="008F7903"/>
    <w:rsid w:val="008F7D6D"/>
    <w:rsid w:val="0090025D"/>
    <w:rsid w:val="00900BEF"/>
    <w:rsid w:val="009014FC"/>
    <w:rsid w:val="009015B4"/>
    <w:rsid w:val="00901C94"/>
    <w:rsid w:val="00903894"/>
    <w:rsid w:val="0090490C"/>
    <w:rsid w:val="00904D29"/>
    <w:rsid w:val="0090537A"/>
    <w:rsid w:val="009057AA"/>
    <w:rsid w:val="00906662"/>
    <w:rsid w:val="00906EE0"/>
    <w:rsid w:val="0090740B"/>
    <w:rsid w:val="00907EB0"/>
    <w:rsid w:val="009106FA"/>
    <w:rsid w:val="00911EB1"/>
    <w:rsid w:val="0091233D"/>
    <w:rsid w:val="009151B8"/>
    <w:rsid w:val="0091538B"/>
    <w:rsid w:val="009173A0"/>
    <w:rsid w:val="00917A9C"/>
    <w:rsid w:val="009201F7"/>
    <w:rsid w:val="009208AB"/>
    <w:rsid w:val="0092223B"/>
    <w:rsid w:val="00923516"/>
    <w:rsid w:val="0092375A"/>
    <w:rsid w:val="00923A7D"/>
    <w:rsid w:val="00926B89"/>
    <w:rsid w:val="00927C1B"/>
    <w:rsid w:val="00930288"/>
    <w:rsid w:val="00930E05"/>
    <w:rsid w:val="00930EFF"/>
    <w:rsid w:val="0093106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4AD"/>
    <w:rsid w:val="0095460C"/>
    <w:rsid w:val="00954945"/>
    <w:rsid w:val="0095559B"/>
    <w:rsid w:val="0095560D"/>
    <w:rsid w:val="00955B47"/>
    <w:rsid w:val="009567CF"/>
    <w:rsid w:val="0095721F"/>
    <w:rsid w:val="009572DA"/>
    <w:rsid w:val="00957D3D"/>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66868"/>
    <w:rsid w:val="009700B6"/>
    <w:rsid w:val="00970D15"/>
    <w:rsid w:val="00971F5E"/>
    <w:rsid w:val="00972044"/>
    <w:rsid w:val="00974235"/>
    <w:rsid w:val="00975CE0"/>
    <w:rsid w:val="009761CF"/>
    <w:rsid w:val="00976391"/>
    <w:rsid w:val="00976C0A"/>
    <w:rsid w:val="0097706B"/>
    <w:rsid w:val="009772F8"/>
    <w:rsid w:val="009807B3"/>
    <w:rsid w:val="00980867"/>
    <w:rsid w:val="00980E62"/>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DB3"/>
    <w:rsid w:val="00997FCA"/>
    <w:rsid w:val="009A0B63"/>
    <w:rsid w:val="009A1269"/>
    <w:rsid w:val="009A14F4"/>
    <w:rsid w:val="009A1939"/>
    <w:rsid w:val="009A250E"/>
    <w:rsid w:val="009A36B1"/>
    <w:rsid w:val="009A44DE"/>
    <w:rsid w:val="009A4CFC"/>
    <w:rsid w:val="009A5784"/>
    <w:rsid w:val="009A71EE"/>
    <w:rsid w:val="009B0691"/>
    <w:rsid w:val="009B28CC"/>
    <w:rsid w:val="009B2A0D"/>
    <w:rsid w:val="009B2E3A"/>
    <w:rsid w:val="009B2F3F"/>
    <w:rsid w:val="009B3744"/>
    <w:rsid w:val="009B4FF3"/>
    <w:rsid w:val="009B51AB"/>
    <w:rsid w:val="009B5669"/>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FC7"/>
    <w:rsid w:val="009C4395"/>
    <w:rsid w:val="009C4BA7"/>
    <w:rsid w:val="009C563A"/>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62F"/>
    <w:rsid w:val="009E2D50"/>
    <w:rsid w:val="009E2F6A"/>
    <w:rsid w:val="009E3D4D"/>
    <w:rsid w:val="009E4567"/>
    <w:rsid w:val="009E51E3"/>
    <w:rsid w:val="009E5AD2"/>
    <w:rsid w:val="009E5E33"/>
    <w:rsid w:val="009E7CAE"/>
    <w:rsid w:val="009F00BC"/>
    <w:rsid w:val="009F0BD4"/>
    <w:rsid w:val="009F1560"/>
    <w:rsid w:val="009F1B24"/>
    <w:rsid w:val="009F2CB6"/>
    <w:rsid w:val="009F4F45"/>
    <w:rsid w:val="009F57A4"/>
    <w:rsid w:val="009F5933"/>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0E07"/>
    <w:rsid w:val="00A110A7"/>
    <w:rsid w:val="00A118D1"/>
    <w:rsid w:val="00A12779"/>
    <w:rsid w:val="00A131A8"/>
    <w:rsid w:val="00A1403A"/>
    <w:rsid w:val="00A1416A"/>
    <w:rsid w:val="00A14D8D"/>
    <w:rsid w:val="00A1569B"/>
    <w:rsid w:val="00A15FAA"/>
    <w:rsid w:val="00A1609A"/>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DA1"/>
    <w:rsid w:val="00A27543"/>
    <w:rsid w:val="00A30278"/>
    <w:rsid w:val="00A30505"/>
    <w:rsid w:val="00A31541"/>
    <w:rsid w:val="00A31D3C"/>
    <w:rsid w:val="00A32335"/>
    <w:rsid w:val="00A32E26"/>
    <w:rsid w:val="00A34195"/>
    <w:rsid w:val="00A34535"/>
    <w:rsid w:val="00A35CDF"/>
    <w:rsid w:val="00A35FA2"/>
    <w:rsid w:val="00A36010"/>
    <w:rsid w:val="00A36832"/>
    <w:rsid w:val="00A42794"/>
    <w:rsid w:val="00A43593"/>
    <w:rsid w:val="00A438D9"/>
    <w:rsid w:val="00A446C3"/>
    <w:rsid w:val="00A449E8"/>
    <w:rsid w:val="00A45638"/>
    <w:rsid w:val="00A45695"/>
    <w:rsid w:val="00A46B5B"/>
    <w:rsid w:val="00A473E4"/>
    <w:rsid w:val="00A47CC6"/>
    <w:rsid w:val="00A47F95"/>
    <w:rsid w:val="00A50C5F"/>
    <w:rsid w:val="00A51563"/>
    <w:rsid w:val="00A52B0E"/>
    <w:rsid w:val="00A53003"/>
    <w:rsid w:val="00A531FE"/>
    <w:rsid w:val="00A5345E"/>
    <w:rsid w:val="00A5449B"/>
    <w:rsid w:val="00A54949"/>
    <w:rsid w:val="00A54B27"/>
    <w:rsid w:val="00A54E30"/>
    <w:rsid w:val="00A5561B"/>
    <w:rsid w:val="00A55E0A"/>
    <w:rsid w:val="00A5645D"/>
    <w:rsid w:val="00A57B52"/>
    <w:rsid w:val="00A60363"/>
    <w:rsid w:val="00A607E9"/>
    <w:rsid w:val="00A60C51"/>
    <w:rsid w:val="00A61063"/>
    <w:rsid w:val="00A61C86"/>
    <w:rsid w:val="00A62ECF"/>
    <w:rsid w:val="00A63160"/>
    <w:rsid w:val="00A643FF"/>
    <w:rsid w:val="00A64C7B"/>
    <w:rsid w:val="00A65A7D"/>
    <w:rsid w:val="00A66142"/>
    <w:rsid w:val="00A665B4"/>
    <w:rsid w:val="00A66AAC"/>
    <w:rsid w:val="00A66AFD"/>
    <w:rsid w:val="00A67645"/>
    <w:rsid w:val="00A703DE"/>
    <w:rsid w:val="00A73B63"/>
    <w:rsid w:val="00A7456F"/>
    <w:rsid w:val="00A746AE"/>
    <w:rsid w:val="00A74961"/>
    <w:rsid w:val="00A74DEE"/>
    <w:rsid w:val="00A75755"/>
    <w:rsid w:val="00A767CC"/>
    <w:rsid w:val="00A76903"/>
    <w:rsid w:val="00A7757A"/>
    <w:rsid w:val="00A7791F"/>
    <w:rsid w:val="00A77BC0"/>
    <w:rsid w:val="00A77EC0"/>
    <w:rsid w:val="00A8109F"/>
    <w:rsid w:val="00A81CC6"/>
    <w:rsid w:val="00A8265C"/>
    <w:rsid w:val="00A82756"/>
    <w:rsid w:val="00A835A8"/>
    <w:rsid w:val="00A83682"/>
    <w:rsid w:val="00A8447E"/>
    <w:rsid w:val="00A8648C"/>
    <w:rsid w:val="00A86847"/>
    <w:rsid w:val="00A86B4F"/>
    <w:rsid w:val="00A904DB"/>
    <w:rsid w:val="00A90D2B"/>
    <w:rsid w:val="00A9186F"/>
    <w:rsid w:val="00A9190D"/>
    <w:rsid w:val="00A92CDC"/>
    <w:rsid w:val="00A92D85"/>
    <w:rsid w:val="00A93620"/>
    <w:rsid w:val="00A941E0"/>
    <w:rsid w:val="00A94654"/>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0A"/>
    <w:rsid w:val="00AA5503"/>
    <w:rsid w:val="00AA5E5D"/>
    <w:rsid w:val="00AA6E53"/>
    <w:rsid w:val="00AA7B15"/>
    <w:rsid w:val="00AB13CF"/>
    <w:rsid w:val="00AB366A"/>
    <w:rsid w:val="00AB3BD1"/>
    <w:rsid w:val="00AB443B"/>
    <w:rsid w:val="00AB45C1"/>
    <w:rsid w:val="00AB4A09"/>
    <w:rsid w:val="00AB4AFA"/>
    <w:rsid w:val="00AB51CF"/>
    <w:rsid w:val="00AB5870"/>
    <w:rsid w:val="00AB59A9"/>
    <w:rsid w:val="00AB5DB5"/>
    <w:rsid w:val="00AB5DC0"/>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AAE"/>
    <w:rsid w:val="00AD6D5E"/>
    <w:rsid w:val="00AD7B92"/>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700"/>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52E"/>
    <w:rsid w:val="00B06F3E"/>
    <w:rsid w:val="00B07396"/>
    <w:rsid w:val="00B079F5"/>
    <w:rsid w:val="00B1021B"/>
    <w:rsid w:val="00B10464"/>
    <w:rsid w:val="00B13A99"/>
    <w:rsid w:val="00B14987"/>
    <w:rsid w:val="00B15CB4"/>
    <w:rsid w:val="00B15D04"/>
    <w:rsid w:val="00B17779"/>
    <w:rsid w:val="00B20E9E"/>
    <w:rsid w:val="00B21492"/>
    <w:rsid w:val="00B22ED3"/>
    <w:rsid w:val="00B2359A"/>
    <w:rsid w:val="00B23869"/>
    <w:rsid w:val="00B24111"/>
    <w:rsid w:val="00B249FF"/>
    <w:rsid w:val="00B24F30"/>
    <w:rsid w:val="00B255C4"/>
    <w:rsid w:val="00B25925"/>
    <w:rsid w:val="00B25D0E"/>
    <w:rsid w:val="00B25EB4"/>
    <w:rsid w:val="00B26143"/>
    <w:rsid w:val="00B264FD"/>
    <w:rsid w:val="00B26B65"/>
    <w:rsid w:val="00B26EF7"/>
    <w:rsid w:val="00B272D5"/>
    <w:rsid w:val="00B272E2"/>
    <w:rsid w:val="00B278A6"/>
    <w:rsid w:val="00B300BA"/>
    <w:rsid w:val="00B3212C"/>
    <w:rsid w:val="00B32CA9"/>
    <w:rsid w:val="00B32DC3"/>
    <w:rsid w:val="00B34011"/>
    <w:rsid w:val="00B3455F"/>
    <w:rsid w:val="00B35891"/>
    <w:rsid w:val="00B3593E"/>
    <w:rsid w:val="00B367F4"/>
    <w:rsid w:val="00B369A9"/>
    <w:rsid w:val="00B373FF"/>
    <w:rsid w:val="00B37C46"/>
    <w:rsid w:val="00B401EF"/>
    <w:rsid w:val="00B41DDA"/>
    <w:rsid w:val="00B435BF"/>
    <w:rsid w:val="00B438A2"/>
    <w:rsid w:val="00B444C8"/>
    <w:rsid w:val="00B44FFE"/>
    <w:rsid w:val="00B464DA"/>
    <w:rsid w:val="00B4657F"/>
    <w:rsid w:val="00B47691"/>
    <w:rsid w:val="00B476DE"/>
    <w:rsid w:val="00B4781C"/>
    <w:rsid w:val="00B5096F"/>
    <w:rsid w:val="00B51FF2"/>
    <w:rsid w:val="00B523D5"/>
    <w:rsid w:val="00B526DF"/>
    <w:rsid w:val="00B52714"/>
    <w:rsid w:val="00B5315C"/>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299"/>
    <w:rsid w:val="00B81E96"/>
    <w:rsid w:val="00B82343"/>
    <w:rsid w:val="00B82BD7"/>
    <w:rsid w:val="00B8312C"/>
    <w:rsid w:val="00B83FE6"/>
    <w:rsid w:val="00B85847"/>
    <w:rsid w:val="00B86BA0"/>
    <w:rsid w:val="00B90A18"/>
    <w:rsid w:val="00B91779"/>
    <w:rsid w:val="00B91E98"/>
    <w:rsid w:val="00B92AF9"/>
    <w:rsid w:val="00B9467E"/>
    <w:rsid w:val="00B94C5F"/>
    <w:rsid w:val="00B95DC8"/>
    <w:rsid w:val="00B9643B"/>
    <w:rsid w:val="00B96640"/>
    <w:rsid w:val="00B97A68"/>
    <w:rsid w:val="00BA00DE"/>
    <w:rsid w:val="00BA0A8D"/>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0F4F"/>
    <w:rsid w:val="00BB141F"/>
    <w:rsid w:val="00BB16F4"/>
    <w:rsid w:val="00BB2751"/>
    <w:rsid w:val="00BB3C2D"/>
    <w:rsid w:val="00BB51D0"/>
    <w:rsid w:val="00BB5B6F"/>
    <w:rsid w:val="00BB69FE"/>
    <w:rsid w:val="00BC19AC"/>
    <w:rsid w:val="00BC1CE4"/>
    <w:rsid w:val="00BC23D0"/>
    <w:rsid w:val="00BC2519"/>
    <w:rsid w:val="00BC255C"/>
    <w:rsid w:val="00BC29FD"/>
    <w:rsid w:val="00BC3455"/>
    <w:rsid w:val="00BC34D0"/>
    <w:rsid w:val="00BC59A3"/>
    <w:rsid w:val="00BC5DA2"/>
    <w:rsid w:val="00BC6336"/>
    <w:rsid w:val="00BD0133"/>
    <w:rsid w:val="00BD0C7E"/>
    <w:rsid w:val="00BD0F71"/>
    <w:rsid w:val="00BD106B"/>
    <w:rsid w:val="00BD1573"/>
    <w:rsid w:val="00BD18F7"/>
    <w:rsid w:val="00BD2553"/>
    <w:rsid w:val="00BD265B"/>
    <w:rsid w:val="00BD3756"/>
    <w:rsid w:val="00BD3953"/>
    <w:rsid w:val="00BD472D"/>
    <w:rsid w:val="00BD57CC"/>
    <w:rsid w:val="00BD5BCA"/>
    <w:rsid w:val="00BE01F6"/>
    <w:rsid w:val="00BE10F1"/>
    <w:rsid w:val="00BE17E8"/>
    <w:rsid w:val="00BE1A5A"/>
    <w:rsid w:val="00BE231E"/>
    <w:rsid w:val="00BE232D"/>
    <w:rsid w:val="00BE256F"/>
    <w:rsid w:val="00BE26CA"/>
    <w:rsid w:val="00BE2828"/>
    <w:rsid w:val="00BE2B0A"/>
    <w:rsid w:val="00BE2D98"/>
    <w:rsid w:val="00BE3468"/>
    <w:rsid w:val="00BE42F2"/>
    <w:rsid w:val="00BE469E"/>
    <w:rsid w:val="00BE4D6D"/>
    <w:rsid w:val="00BE6AFC"/>
    <w:rsid w:val="00BE7103"/>
    <w:rsid w:val="00BE7F17"/>
    <w:rsid w:val="00BE7FD8"/>
    <w:rsid w:val="00BF0D2F"/>
    <w:rsid w:val="00BF126A"/>
    <w:rsid w:val="00BF14EE"/>
    <w:rsid w:val="00BF1E2A"/>
    <w:rsid w:val="00BF2243"/>
    <w:rsid w:val="00BF3B6F"/>
    <w:rsid w:val="00BF4C3A"/>
    <w:rsid w:val="00BF51D4"/>
    <w:rsid w:val="00BF5A62"/>
    <w:rsid w:val="00BF5DEA"/>
    <w:rsid w:val="00BF68A8"/>
    <w:rsid w:val="00BF7149"/>
    <w:rsid w:val="00BF7AB3"/>
    <w:rsid w:val="00BF7F67"/>
    <w:rsid w:val="00C01033"/>
    <w:rsid w:val="00C01175"/>
    <w:rsid w:val="00C0156F"/>
    <w:rsid w:val="00C0157E"/>
    <w:rsid w:val="00C01BAC"/>
    <w:rsid w:val="00C0214E"/>
    <w:rsid w:val="00C0236F"/>
    <w:rsid w:val="00C02871"/>
    <w:rsid w:val="00C03038"/>
    <w:rsid w:val="00C034A9"/>
    <w:rsid w:val="00C03BC6"/>
    <w:rsid w:val="00C04422"/>
    <w:rsid w:val="00C04DB0"/>
    <w:rsid w:val="00C059FB"/>
    <w:rsid w:val="00C0676D"/>
    <w:rsid w:val="00C06875"/>
    <w:rsid w:val="00C073BF"/>
    <w:rsid w:val="00C07826"/>
    <w:rsid w:val="00C107BF"/>
    <w:rsid w:val="00C137F5"/>
    <w:rsid w:val="00C13E90"/>
    <w:rsid w:val="00C14272"/>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2A1"/>
    <w:rsid w:val="00C25DC1"/>
    <w:rsid w:val="00C276B1"/>
    <w:rsid w:val="00C2782C"/>
    <w:rsid w:val="00C27B02"/>
    <w:rsid w:val="00C31A39"/>
    <w:rsid w:val="00C3209E"/>
    <w:rsid w:val="00C3212E"/>
    <w:rsid w:val="00C33137"/>
    <w:rsid w:val="00C34C12"/>
    <w:rsid w:val="00C34F3A"/>
    <w:rsid w:val="00C36359"/>
    <w:rsid w:val="00C36979"/>
    <w:rsid w:val="00C36E24"/>
    <w:rsid w:val="00C37160"/>
    <w:rsid w:val="00C37B78"/>
    <w:rsid w:val="00C40177"/>
    <w:rsid w:val="00C4043D"/>
    <w:rsid w:val="00C42557"/>
    <w:rsid w:val="00C433AE"/>
    <w:rsid w:val="00C43418"/>
    <w:rsid w:val="00C43604"/>
    <w:rsid w:val="00C4361F"/>
    <w:rsid w:val="00C44C38"/>
    <w:rsid w:val="00C45A3F"/>
    <w:rsid w:val="00C46228"/>
    <w:rsid w:val="00C47B3F"/>
    <w:rsid w:val="00C5176A"/>
    <w:rsid w:val="00C51CC5"/>
    <w:rsid w:val="00C52444"/>
    <w:rsid w:val="00C52C13"/>
    <w:rsid w:val="00C5303D"/>
    <w:rsid w:val="00C530DD"/>
    <w:rsid w:val="00C541F2"/>
    <w:rsid w:val="00C54513"/>
    <w:rsid w:val="00C548C2"/>
    <w:rsid w:val="00C5511B"/>
    <w:rsid w:val="00C5538D"/>
    <w:rsid w:val="00C55399"/>
    <w:rsid w:val="00C578D2"/>
    <w:rsid w:val="00C600A5"/>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CA4"/>
    <w:rsid w:val="00C83D2F"/>
    <w:rsid w:val="00C845DE"/>
    <w:rsid w:val="00C85D49"/>
    <w:rsid w:val="00C871EF"/>
    <w:rsid w:val="00C87EF3"/>
    <w:rsid w:val="00C910E9"/>
    <w:rsid w:val="00C9126F"/>
    <w:rsid w:val="00C91B18"/>
    <w:rsid w:val="00C93042"/>
    <w:rsid w:val="00C93857"/>
    <w:rsid w:val="00C93C88"/>
    <w:rsid w:val="00C948FD"/>
    <w:rsid w:val="00C94EE0"/>
    <w:rsid w:val="00C95346"/>
    <w:rsid w:val="00C96367"/>
    <w:rsid w:val="00C9791E"/>
    <w:rsid w:val="00CA0156"/>
    <w:rsid w:val="00CA089A"/>
    <w:rsid w:val="00CA0B4B"/>
    <w:rsid w:val="00CA167C"/>
    <w:rsid w:val="00CA1995"/>
    <w:rsid w:val="00CA32DA"/>
    <w:rsid w:val="00CA3B77"/>
    <w:rsid w:val="00CA5651"/>
    <w:rsid w:val="00CA5B19"/>
    <w:rsid w:val="00CA6115"/>
    <w:rsid w:val="00CA6A05"/>
    <w:rsid w:val="00CA7003"/>
    <w:rsid w:val="00CA76A1"/>
    <w:rsid w:val="00CB285D"/>
    <w:rsid w:val="00CB2D36"/>
    <w:rsid w:val="00CB3A8A"/>
    <w:rsid w:val="00CB467D"/>
    <w:rsid w:val="00CB4CAC"/>
    <w:rsid w:val="00CB537D"/>
    <w:rsid w:val="00CB690A"/>
    <w:rsid w:val="00CC14A5"/>
    <w:rsid w:val="00CC2796"/>
    <w:rsid w:val="00CC2A4C"/>
    <w:rsid w:val="00CC2CB6"/>
    <w:rsid w:val="00CC3816"/>
    <w:rsid w:val="00CC3CAD"/>
    <w:rsid w:val="00CC59D1"/>
    <w:rsid w:val="00CC77FF"/>
    <w:rsid w:val="00CC780F"/>
    <w:rsid w:val="00CC7F9E"/>
    <w:rsid w:val="00CD02B7"/>
    <w:rsid w:val="00CD0818"/>
    <w:rsid w:val="00CD0E9E"/>
    <w:rsid w:val="00CD1922"/>
    <w:rsid w:val="00CD27F3"/>
    <w:rsid w:val="00CD2EC3"/>
    <w:rsid w:val="00CD39F8"/>
    <w:rsid w:val="00CD3FB8"/>
    <w:rsid w:val="00CD4A81"/>
    <w:rsid w:val="00CD4B24"/>
    <w:rsid w:val="00CD6F50"/>
    <w:rsid w:val="00CD7843"/>
    <w:rsid w:val="00CD799D"/>
    <w:rsid w:val="00CE034E"/>
    <w:rsid w:val="00CE14C8"/>
    <w:rsid w:val="00CE1D90"/>
    <w:rsid w:val="00CE34A4"/>
    <w:rsid w:val="00CE66DA"/>
    <w:rsid w:val="00CE682B"/>
    <w:rsid w:val="00CE73D7"/>
    <w:rsid w:val="00CE75A3"/>
    <w:rsid w:val="00CE77D5"/>
    <w:rsid w:val="00CE7E90"/>
    <w:rsid w:val="00CF0032"/>
    <w:rsid w:val="00CF04F9"/>
    <w:rsid w:val="00CF1BB6"/>
    <w:rsid w:val="00CF2575"/>
    <w:rsid w:val="00CF2DBC"/>
    <w:rsid w:val="00CF3573"/>
    <w:rsid w:val="00CF3999"/>
    <w:rsid w:val="00CF3D97"/>
    <w:rsid w:val="00CF3E36"/>
    <w:rsid w:val="00CF41E5"/>
    <w:rsid w:val="00CF467F"/>
    <w:rsid w:val="00CF5694"/>
    <w:rsid w:val="00CF571A"/>
    <w:rsid w:val="00CF5721"/>
    <w:rsid w:val="00CF590F"/>
    <w:rsid w:val="00CF65AA"/>
    <w:rsid w:val="00CF7310"/>
    <w:rsid w:val="00CF788B"/>
    <w:rsid w:val="00CF7E79"/>
    <w:rsid w:val="00D0487D"/>
    <w:rsid w:val="00D07514"/>
    <w:rsid w:val="00D116BE"/>
    <w:rsid w:val="00D12C49"/>
    <w:rsid w:val="00D1331A"/>
    <w:rsid w:val="00D1334E"/>
    <w:rsid w:val="00D133A7"/>
    <w:rsid w:val="00D1382A"/>
    <w:rsid w:val="00D1496F"/>
    <w:rsid w:val="00D1621C"/>
    <w:rsid w:val="00D21661"/>
    <w:rsid w:val="00D21FA0"/>
    <w:rsid w:val="00D226CE"/>
    <w:rsid w:val="00D22E63"/>
    <w:rsid w:val="00D237E7"/>
    <w:rsid w:val="00D23B45"/>
    <w:rsid w:val="00D23C21"/>
    <w:rsid w:val="00D25AC5"/>
    <w:rsid w:val="00D26EA7"/>
    <w:rsid w:val="00D27255"/>
    <w:rsid w:val="00D27516"/>
    <w:rsid w:val="00D27A9C"/>
    <w:rsid w:val="00D27CBE"/>
    <w:rsid w:val="00D27DE1"/>
    <w:rsid w:val="00D31217"/>
    <w:rsid w:val="00D31DC4"/>
    <w:rsid w:val="00D328F9"/>
    <w:rsid w:val="00D32C9F"/>
    <w:rsid w:val="00D32CAC"/>
    <w:rsid w:val="00D3371A"/>
    <w:rsid w:val="00D36CCD"/>
    <w:rsid w:val="00D40041"/>
    <w:rsid w:val="00D40158"/>
    <w:rsid w:val="00D4330C"/>
    <w:rsid w:val="00D448A4"/>
    <w:rsid w:val="00D44A65"/>
    <w:rsid w:val="00D44A70"/>
    <w:rsid w:val="00D4537D"/>
    <w:rsid w:val="00D458D4"/>
    <w:rsid w:val="00D46838"/>
    <w:rsid w:val="00D469AD"/>
    <w:rsid w:val="00D46AB4"/>
    <w:rsid w:val="00D46E60"/>
    <w:rsid w:val="00D47A5E"/>
    <w:rsid w:val="00D50938"/>
    <w:rsid w:val="00D50BA7"/>
    <w:rsid w:val="00D529A9"/>
    <w:rsid w:val="00D52E2D"/>
    <w:rsid w:val="00D52F34"/>
    <w:rsid w:val="00D5378B"/>
    <w:rsid w:val="00D55084"/>
    <w:rsid w:val="00D56D3B"/>
    <w:rsid w:val="00D579EB"/>
    <w:rsid w:val="00D6089D"/>
    <w:rsid w:val="00D614D5"/>
    <w:rsid w:val="00D621D5"/>
    <w:rsid w:val="00D6339A"/>
    <w:rsid w:val="00D636E7"/>
    <w:rsid w:val="00D64BFB"/>
    <w:rsid w:val="00D710EE"/>
    <w:rsid w:val="00D7132C"/>
    <w:rsid w:val="00D72284"/>
    <w:rsid w:val="00D72E0F"/>
    <w:rsid w:val="00D732DF"/>
    <w:rsid w:val="00D733BE"/>
    <w:rsid w:val="00D73732"/>
    <w:rsid w:val="00D738BB"/>
    <w:rsid w:val="00D765CA"/>
    <w:rsid w:val="00D80624"/>
    <w:rsid w:val="00D80AF2"/>
    <w:rsid w:val="00D82F56"/>
    <w:rsid w:val="00D83241"/>
    <w:rsid w:val="00D841E6"/>
    <w:rsid w:val="00D847A4"/>
    <w:rsid w:val="00D84DCF"/>
    <w:rsid w:val="00D85C3D"/>
    <w:rsid w:val="00D87B7A"/>
    <w:rsid w:val="00D9022E"/>
    <w:rsid w:val="00D902CA"/>
    <w:rsid w:val="00D91217"/>
    <w:rsid w:val="00D9176F"/>
    <w:rsid w:val="00D91B7F"/>
    <w:rsid w:val="00D93697"/>
    <w:rsid w:val="00D93D2F"/>
    <w:rsid w:val="00D952DA"/>
    <w:rsid w:val="00D95377"/>
    <w:rsid w:val="00D96E0E"/>
    <w:rsid w:val="00D96FF5"/>
    <w:rsid w:val="00D97CF6"/>
    <w:rsid w:val="00D97F1A"/>
    <w:rsid w:val="00DA131E"/>
    <w:rsid w:val="00DA29D5"/>
    <w:rsid w:val="00DA2AA6"/>
    <w:rsid w:val="00DA3396"/>
    <w:rsid w:val="00DA3AEF"/>
    <w:rsid w:val="00DA4A95"/>
    <w:rsid w:val="00DA5C7E"/>
    <w:rsid w:val="00DA5E2A"/>
    <w:rsid w:val="00DA618C"/>
    <w:rsid w:val="00DA7A60"/>
    <w:rsid w:val="00DA7F6E"/>
    <w:rsid w:val="00DB1C5D"/>
    <w:rsid w:val="00DB284E"/>
    <w:rsid w:val="00DB2AD5"/>
    <w:rsid w:val="00DB322D"/>
    <w:rsid w:val="00DB3264"/>
    <w:rsid w:val="00DB38B6"/>
    <w:rsid w:val="00DB4D35"/>
    <w:rsid w:val="00DB5B57"/>
    <w:rsid w:val="00DB6FED"/>
    <w:rsid w:val="00DB7972"/>
    <w:rsid w:val="00DC05E2"/>
    <w:rsid w:val="00DC0A91"/>
    <w:rsid w:val="00DC101A"/>
    <w:rsid w:val="00DC1357"/>
    <w:rsid w:val="00DC3917"/>
    <w:rsid w:val="00DC3C9F"/>
    <w:rsid w:val="00DC4247"/>
    <w:rsid w:val="00DC42F2"/>
    <w:rsid w:val="00DC4A42"/>
    <w:rsid w:val="00DC52E3"/>
    <w:rsid w:val="00DC5335"/>
    <w:rsid w:val="00DC66C7"/>
    <w:rsid w:val="00DC742E"/>
    <w:rsid w:val="00DC7E89"/>
    <w:rsid w:val="00DD0926"/>
    <w:rsid w:val="00DD1AF8"/>
    <w:rsid w:val="00DD1FA5"/>
    <w:rsid w:val="00DD2533"/>
    <w:rsid w:val="00DD278C"/>
    <w:rsid w:val="00DD2B73"/>
    <w:rsid w:val="00DD352E"/>
    <w:rsid w:val="00DD47B2"/>
    <w:rsid w:val="00DD4AB7"/>
    <w:rsid w:val="00DD5B62"/>
    <w:rsid w:val="00DD6A08"/>
    <w:rsid w:val="00DD6E69"/>
    <w:rsid w:val="00DD7810"/>
    <w:rsid w:val="00DE2B7E"/>
    <w:rsid w:val="00DE325F"/>
    <w:rsid w:val="00DE4468"/>
    <w:rsid w:val="00DE4D23"/>
    <w:rsid w:val="00DE4FE3"/>
    <w:rsid w:val="00DE6078"/>
    <w:rsid w:val="00DE74BF"/>
    <w:rsid w:val="00DE7993"/>
    <w:rsid w:val="00DF0A26"/>
    <w:rsid w:val="00DF1A53"/>
    <w:rsid w:val="00DF2E05"/>
    <w:rsid w:val="00DF35F4"/>
    <w:rsid w:val="00DF4EF5"/>
    <w:rsid w:val="00DF54A8"/>
    <w:rsid w:val="00DF651A"/>
    <w:rsid w:val="00DF65BD"/>
    <w:rsid w:val="00DF6E9D"/>
    <w:rsid w:val="00DF7AE0"/>
    <w:rsid w:val="00E01BFB"/>
    <w:rsid w:val="00E01E14"/>
    <w:rsid w:val="00E01E30"/>
    <w:rsid w:val="00E04CEE"/>
    <w:rsid w:val="00E04DF6"/>
    <w:rsid w:val="00E056AE"/>
    <w:rsid w:val="00E057D7"/>
    <w:rsid w:val="00E05D7F"/>
    <w:rsid w:val="00E06CF7"/>
    <w:rsid w:val="00E0753B"/>
    <w:rsid w:val="00E0784B"/>
    <w:rsid w:val="00E07AAF"/>
    <w:rsid w:val="00E07F98"/>
    <w:rsid w:val="00E07FC2"/>
    <w:rsid w:val="00E10474"/>
    <w:rsid w:val="00E10CF7"/>
    <w:rsid w:val="00E118D1"/>
    <w:rsid w:val="00E1210E"/>
    <w:rsid w:val="00E13BF6"/>
    <w:rsid w:val="00E14809"/>
    <w:rsid w:val="00E1528E"/>
    <w:rsid w:val="00E15529"/>
    <w:rsid w:val="00E157EC"/>
    <w:rsid w:val="00E15C61"/>
    <w:rsid w:val="00E16F6D"/>
    <w:rsid w:val="00E20D88"/>
    <w:rsid w:val="00E210B3"/>
    <w:rsid w:val="00E217FF"/>
    <w:rsid w:val="00E21E7A"/>
    <w:rsid w:val="00E2211F"/>
    <w:rsid w:val="00E221DB"/>
    <w:rsid w:val="00E2227B"/>
    <w:rsid w:val="00E225DD"/>
    <w:rsid w:val="00E2280C"/>
    <w:rsid w:val="00E23166"/>
    <w:rsid w:val="00E234EE"/>
    <w:rsid w:val="00E2447A"/>
    <w:rsid w:val="00E25148"/>
    <w:rsid w:val="00E251C1"/>
    <w:rsid w:val="00E256DA"/>
    <w:rsid w:val="00E256F5"/>
    <w:rsid w:val="00E25BC5"/>
    <w:rsid w:val="00E25FC8"/>
    <w:rsid w:val="00E26D39"/>
    <w:rsid w:val="00E2783F"/>
    <w:rsid w:val="00E27D0C"/>
    <w:rsid w:val="00E30812"/>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3703"/>
    <w:rsid w:val="00E54D1D"/>
    <w:rsid w:val="00E55670"/>
    <w:rsid w:val="00E557D6"/>
    <w:rsid w:val="00E55CA3"/>
    <w:rsid w:val="00E56639"/>
    <w:rsid w:val="00E57077"/>
    <w:rsid w:val="00E57CA8"/>
    <w:rsid w:val="00E57E85"/>
    <w:rsid w:val="00E61B6C"/>
    <w:rsid w:val="00E63645"/>
    <w:rsid w:val="00E63679"/>
    <w:rsid w:val="00E636FF"/>
    <w:rsid w:val="00E656D1"/>
    <w:rsid w:val="00E65B67"/>
    <w:rsid w:val="00E65D3D"/>
    <w:rsid w:val="00E66033"/>
    <w:rsid w:val="00E6696D"/>
    <w:rsid w:val="00E676F0"/>
    <w:rsid w:val="00E67CCB"/>
    <w:rsid w:val="00E72423"/>
    <w:rsid w:val="00E72791"/>
    <w:rsid w:val="00E72A6B"/>
    <w:rsid w:val="00E72C53"/>
    <w:rsid w:val="00E73FF9"/>
    <w:rsid w:val="00E74A85"/>
    <w:rsid w:val="00E7520C"/>
    <w:rsid w:val="00E75C05"/>
    <w:rsid w:val="00E767EE"/>
    <w:rsid w:val="00E76FAD"/>
    <w:rsid w:val="00E77033"/>
    <w:rsid w:val="00E7788F"/>
    <w:rsid w:val="00E77DAC"/>
    <w:rsid w:val="00E809AD"/>
    <w:rsid w:val="00E81533"/>
    <w:rsid w:val="00E8266A"/>
    <w:rsid w:val="00E82993"/>
    <w:rsid w:val="00E82A74"/>
    <w:rsid w:val="00E82F57"/>
    <w:rsid w:val="00E8347A"/>
    <w:rsid w:val="00E8348F"/>
    <w:rsid w:val="00E84E20"/>
    <w:rsid w:val="00E8578D"/>
    <w:rsid w:val="00E85E77"/>
    <w:rsid w:val="00E90333"/>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2F92"/>
    <w:rsid w:val="00EA3201"/>
    <w:rsid w:val="00EA34FE"/>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4FDF"/>
    <w:rsid w:val="00EB544E"/>
    <w:rsid w:val="00EB55E1"/>
    <w:rsid w:val="00EB61BA"/>
    <w:rsid w:val="00EB63C5"/>
    <w:rsid w:val="00EB646B"/>
    <w:rsid w:val="00EB7363"/>
    <w:rsid w:val="00EB7E8B"/>
    <w:rsid w:val="00EC035B"/>
    <w:rsid w:val="00EC0659"/>
    <w:rsid w:val="00EC1440"/>
    <w:rsid w:val="00EC1D40"/>
    <w:rsid w:val="00EC22E1"/>
    <w:rsid w:val="00EC2FDE"/>
    <w:rsid w:val="00EC36C0"/>
    <w:rsid w:val="00EC442F"/>
    <w:rsid w:val="00EC4457"/>
    <w:rsid w:val="00EC4515"/>
    <w:rsid w:val="00EC4939"/>
    <w:rsid w:val="00EC53AC"/>
    <w:rsid w:val="00EC6EB1"/>
    <w:rsid w:val="00EC78F4"/>
    <w:rsid w:val="00ED0096"/>
    <w:rsid w:val="00ED0C08"/>
    <w:rsid w:val="00ED129B"/>
    <w:rsid w:val="00ED4C72"/>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1B"/>
    <w:rsid w:val="00EF3B8B"/>
    <w:rsid w:val="00EF3D08"/>
    <w:rsid w:val="00EF4197"/>
    <w:rsid w:val="00EF41DF"/>
    <w:rsid w:val="00EF48DB"/>
    <w:rsid w:val="00EF4A41"/>
    <w:rsid w:val="00EF4BE5"/>
    <w:rsid w:val="00EF4D5C"/>
    <w:rsid w:val="00EF4E42"/>
    <w:rsid w:val="00EF6C78"/>
    <w:rsid w:val="00EF6C9D"/>
    <w:rsid w:val="00EF6CE8"/>
    <w:rsid w:val="00EF7822"/>
    <w:rsid w:val="00F003A1"/>
    <w:rsid w:val="00F00B8F"/>
    <w:rsid w:val="00F02431"/>
    <w:rsid w:val="00F02727"/>
    <w:rsid w:val="00F03889"/>
    <w:rsid w:val="00F05A09"/>
    <w:rsid w:val="00F06097"/>
    <w:rsid w:val="00F0628A"/>
    <w:rsid w:val="00F0699E"/>
    <w:rsid w:val="00F07A65"/>
    <w:rsid w:val="00F1002C"/>
    <w:rsid w:val="00F10E98"/>
    <w:rsid w:val="00F117CA"/>
    <w:rsid w:val="00F117D7"/>
    <w:rsid w:val="00F12167"/>
    <w:rsid w:val="00F1349C"/>
    <w:rsid w:val="00F13784"/>
    <w:rsid w:val="00F14A8A"/>
    <w:rsid w:val="00F151BF"/>
    <w:rsid w:val="00F15688"/>
    <w:rsid w:val="00F15EE6"/>
    <w:rsid w:val="00F15F5D"/>
    <w:rsid w:val="00F16043"/>
    <w:rsid w:val="00F17046"/>
    <w:rsid w:val="00F170D5"/>
    <w:rsid w:val="00F20241"/>
    <w:rsid w:val="00F20A8B"/>
    <w:rsid w:val="00F20C71"/>
    <w:rsid w:val="00F21320"/>
    <w:rsid w:val="00F218BA"/>
    <w:rsid w:val="00F22028"/>
    <w:rsid w:val="00F2234C"/>
    <w:rsid w:val="00F22946"/>
    <w:rsid w:val="00F22CEE"/>
    <w:rsid w:val="00F23B28"/>
    <w:rsid w:val="00F23C41"/>
    <w:rsid w:val="00F2422D"/>
    <w:rsid w:val="00F2464C"/>
    <w:rsid w:val="00F25F12"/>
    <w:rsid w:val="00F266B9"/>
    <w:rsid w:val="00F268A1"/>
    <w:rsid w:val="00F26B7C"/>
    <w:rsid w:val="00F26CC0"/>
    <w:rsid w:val="00F26DA6"/>
    <w:rsid w:val="00F30682"/>
    <w:rsid w:val="00F30A3A"/>
    <w:rsid w:val="00F3110E"/>
    <w:rsid w:val="00F31A12"/>
    <w:rsid w:val="00F31FC9"/>
    <w:rsid w:val="00F326D3"/>
    <w:rsid w:val="00F32EAA"/>
    <w:rsid w:val="00F331F5"/>
    <w:rsid w:val="00F35953"/>
    <w:rsid w:val="00F36872"/>
    <w:rsid w:val="00F36AA0"/>
    <w:rsid w:val="00F36ACA"/>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1C91"/>
    <w:rsid w:val="00F62BED"/>
    <w:rsid w:val="00F62FE9"/>
    <w:rsid w:val="00F63E32"/>
    <w:rsid w:val="00F64B9B"/>
    <w:rsid w:val="00F65645"/>
    <w:rsid w:val="00F65A1B"/>
    <w:rsid w:val="00F66C8A"/>
    <w:rsid w:val="00F67522"/>
    <w:rsid w:val="00F67578"/>
    <w:rsid w:val="00F67C3F"/>
    <w:rsid w:val="00F70AE0"/>
    <w:rsid w:val="00F72660"/>
    <w:rsid w:val="00F72B8D"/>
    <w:rsid w:val="00F72DB4"/>
    <w:rsid w:val="00F73C83"/>
    <w:rsid w:val="00F73F19"/>
    <w:rsid w:val="00F74246"/>
    <w:rsid w:val="00F76259"/>
    <w:rsid w:val="00F767C3"/>
    <w:rsid w:val="00F76832"/>
    <w:rsid w:val="00F77118"/>
    <w:rsid w:val="00F77849"/>
    <w:rsid w:val="00F80E63"/>
    <w:rsid w:val="00F8116D"/>
    <w:rsid w:val="00F81180"/>
    <w:rsid w:val="00F82967"/>
    <w:rsid w:val="00F836AC"/>
    <w:rsid w:val="00F84102"/>
    <w:rsid w:val="00F84248"/>
    <w:rsid w:val="00F844FB"/>
    <w:rsid w:val="00F8481F"/>
    <w:rsid w:val="00F84FCB"/>
    <w:rsid w:val="00F854CC"/>
    <w:rsid w:val="00F85923"/>
    <w:rsid w:val="00F861C4"/>
    <w:rsid w:val="00F8722B"/>
    <w:rsid w:val="00F877DB"/>
    <w:rsid w:val="00F901CA"/>
    <w:rsid w:val="00F90AD9"/>
    <w:rsid w:val="00F934BB"/>
    <w:rsid w:val="00F936B5"/>
    <w:rsid w:val="00F93893"/>
    <w:rsid w:val="00F9397D"/>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3CCD"/>
    <w:rsid w:val="00FA43EE"/>
    <w:rsid w:val="00FA4F6F"/>
    <w:rsid w:val="00FA6270"/>
    <w:rsid w:val="00FA6B42"/>
    <w:rsid w:val="00FA73F2"/>
    <w:rsid w:val="00FB1849"/>
    <w:rsid w:val="00FB2167"/>
    <w:rsid w:val="00FB2293"/>
    <w:rsid w:val="00FB280E"/>
    <w:rsid w:val="00FB3E4E"/>
    <w:rsid w:val="00FB5464"/>
    <w:rsid w:val="00FB6D54"/>
    <w:rsid w:val="00FB711F"/>
    <w:rsid w:val="00FB7B40"/>
    <w:rsid w:val="00FB7D38"/>
    <w:rsid w:val="00FC19FD"/>
    <w:rsid w:val="00FC1B87"/>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4B58"/>
    <w:rsid w:val="00FD7BCD"/>
    <w:rsid w:val="00FE1F7B"/>
    <w:rsid w:val="00FE367E"/>
    <w:rsid w:val="00FE5B4C"/>
    <w:rsid w:val="00FE60EB"/>
    <w:rsid w:val="00FE670B"/>
    <w:rsid w:val="00FE7296"/>
    <w:rsid w:val="00FE7DEA"/>
    <w:rsid w:val="00FF0203"/>
    <w:rsid w:val="00FF0587"/>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33F850-2B49-424E-8E4E-F37C23754448}">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3566</TotalTime>
  <Pages>2</Pages>
  <Words>395</Words>
  <Characters>2255</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vivo_R4</cp:lastModifiedBy>
  <cp:revision>479</cp:revision>
  <cp:lastPrinted>2018-08-13T16:59:00Z</cp:lastPrinted>
  <dcterms:created xsi:type="dcterms:W3CDTF">2022-09-21T02:12:00Z</dcterms:created>
  <dcterms:modified xsi:type="dcterms:W3CDTF">2023-05-25T01:20:00Z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